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ED9DE" w14:textId="677101BF" w:rsidR="00033FF8" w:rsidRPr="00FE7FD9" w:rsidRDefault="00033FF8" w:rsidP="007847BE">
      <w:pPr>
        <w:pStyle w:val="Header"/>
        <w:tabs>
          <w:tab w:val="right" w:pos="9072"/>
        </w:tabs>
        <w:rPr>
          <w:rFonts w:asciiTheme="majorBidi" w:hAnsiTheme="majorBidi" w:cstheme="majorBidi"/>
          <w:b w:val="0"/>
          <w:bCs/>
          <w:sz w:val="24"/>
          <w:szCs w:val="28"/>
          <w:lang w:val="en-CA"/>
        </w:rPr>
      </w:pPr>
      <w:bookmarkStart w:id="0" w:name="_Hlk67474238"/>
      <w:bookmarkEnd w:id="0"/>
      <w:r w:rsidRPr="00FE7FD9">
        <w:rPr>
          <w:rFonts w:asciiTheme="majorBidi" w:hAnsiTheme="majorBidi" w:cstheme="majorBidi"/>
          <w:bCs/>
          <w:sz w:val="24"/>
          <w:szCs w:val="28"/>
          <w:lang w:val="en-CA"/>
        </w:rPr>
        <w:t>3GPP TSG RAN WG4 Meeting #11</w:t>
      </w:r>
      <w:r>
        <w:rPr>
          <w:rFonts w:asciiTheme="majorBidi" w:hAnsiTheme="majorBidi" w:cstheme="majorBidi"/>
          <w:bCs/>
          <w:sz w:val="24"/>
          <w:szCs w:val="28"/>
          <w:lang w:val="en-CA"/>
        </w:rPr>
        <w:t>3</w:t>
      </w:r>
      <w:r w:rsidRPr="00FE7FD9">
        <w:rPr>
          <w:rFonts w:asciiTheme="majorBidi" w:hAnsiTheme="majorBidi" w:cstheme="majorBidi"/>
          <w:bCs/>
          <w:sz w:val="24"/>
          <w:szCs w:val="28"/>
          <w:lang w:val="en-CA"/>
        </w:rPr>
        <w:tab/>
      </w:r>
      <w:r w:rsidR="00C57841" w:rsidRPr="00C57841">
        <w:rPr>
          <w:rFonts w:asciiTheme="majorBidi" w:hAnsiTheme="majorBidi" w:cstheme="majorBidi"/>
          <w:bCs/>
          <w:color w:val="333333"/>
          <w:szCs w:val="18"/>
          <w:shd w:val="clear" w:color="auto" w:fill="FFFFFF"/>
        </w:rPr>
        <w:t>R4-</w:t>
      </w:r>
      <w:r w:rsidR="00690009" w:rsidRPr="00C57841">
        <w:rPr>
          <w:rFonts w:asciiTheme="majorBidi" w:hAnsiTheme="majorBidi" w:cstheme="majorBidi"/>
          <w:bCs/>
          <w:color w:val="333333"/>
          <w:szCs w:val="18"/>
          <w:shd w:val="clear" w:color="auto" w:fill="FFFFFF"/>
        </w:rPr>
        <w:t>24</w:t>
      </w:r>
      <w:r w:rsidR="00690009">
        <w:rPr>
          <w:rFonts w:asciiTheme="majorBidi" w:hAnsiTheme="majorBidi" w:cstheme="majorBidi"/>
          <w:bCs/>
          <w:color w:val="333333"/>
          <w:szCs w:val="18"/>
          <w:shd w:val="clear" w:color="auto" w:fill="FFFFFF"/>
        </w:rPr>
        <w:t>20202</w:t>
      </w:r>
    </w:p>
    <w:p w14:paraId="2798EBFF" w14:textId="48140307" w:rsidR="00033FF8" w:rsidRDefault="00033FF8" w:rsidP="00033FF8">
      <w:pPr>
        <w:pStyle w:val="Header"/>
        <w:tabs>
          <w:tab w:val="right" w:pos="9072"/>
        </w:tabs>
        <w:rPr>
          <w:rFonts w:asciiTheme="majorBidi" w:hAnsiTheme="majorBidi" w:cstheme="majorBidi"/>
          <w:bCs/>
          <w:sz w:val="24"/>
          <w:szCs w:val="28"/>
          <w:lang w:val="sv-SE"/>
        </w:rPr>
      </w:pPr>
      <w:bookmarkStart w:id="1" w:name="_Hlk488924106"/>
      <w:bookmarkEnd w:id="1"/>
      <w:r w:rsidRPr="00FF7376">
        <w:rPr>
          <w:rFonts w:asciiTheme="majorBidi" w:hAnsiTheme="majorBidi" w:cstheme="majorBidi"/>
          <w:bCs/>
          <w:sz w:val="24"/>
          <w:szCs w:val="28"/>
          <w:lang w:val="sv-SE"/>
        </w:rPr>
        <w:t>Orlando, FL, USA</w:t>
      </w:r>
      <w:r>
        <w:rPr>
          <w:rFonts w:asciiTheme="majorBidi" w:hAnsiTheme="majorBidi" w:cstheme="majorBidi"/>
          <w:bCs/>
          <w:sz w:val="24"/>
          <w:szCs w:val="28"/>
          <w:lang w:val="sv-SE"/>
        </w:rPr>
        <w:t>,</w:t>
      </w:r>
      <w:r w:rsidRPr="00FF7376">
        <w:rPr>
          <w:rFonts w:asciiTheme="majorBidi" w:hAnsiTheme="majorBidi" w:cstheme="majorBidi"/>
          <w:bCs/>
          <w:sz w:val="24"/>
          <w:szCs w:val="28"/>
          <w:lang w:val="sv-SE"/>
        </w:rPr>
        <w:t xml:space="preserve"> 18 Nov. 2024 – 22 Nov. 2024</w:t>
      </w:r>
    </w:p>
    <w:p w14:paraId="05708110" w14:textId="77777777" w:rsidR="00033FF8" w:rsidRPr="00FF7376" w:rsidRDefault="00033FF8" w:rsidP="00033FF8">
      <w:pPr>
        <w:pStyle w:val="Header"/>
        <w:tabs>
          <w:tab w:val="right" w:pos="9072"/>
        </w:tabs>
        <w:rPr>
          <w:rFonts w:asciiTheme="majorBidi" w:hAnsiTheme="majorBidi" w:cstheme="majorBidi"/>
          <w:b w:val="0"/>
          <w:bCs/>
          <w:sz w:val="24"/>
          <w:szCs w:val="28"/>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1180750A" w:rsidR="001E41F3" w:rsidRPr="00C64B9D" w:rsidRDefault="00A84864" w:rsidP="00E13F3D">
            <w:pPr>
              <w:pStyle w:val="CRCoverPage"/>
              <w:spacing w:after="0"/>
              <w:jc w:val="right"/>
              <w:rPr>
                <w:b/>
                <w:noProof/>
                <w:sz w:val="28"/>
              </w:rPr>
            </w:pPr>
            <w:fldSimple w:instr=" DOCPROPERTY  Spec#  \* MERGEFORMAT ">
              <w:r w:rsidR="00B746AE" w:rsidRPr="00C64B9D">
                <w:rPr>
                  <w:b/>
                  <w:noProof/>
                  <w:sz w:val="28"/>
                </w:rPr>
                <w:t>38.1</w:t>
              </w:r>
            </w:fldSimple>
            <w:r w:rsidR="00635768">
              <w:rPr>
                <w:b/>
                <w:noProof/>
                <w:sz w:val="28"/>
              </w:rPr>
              <w:t>33</w:t>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69D090C5" w:rsidR="001E41F3" w:rsidRPr="00C64B9D" w:rsidRDefault="00104551" w:rsidP="00547111">
            <w:pPr>
              <w:pStyle w:val="CRCoverPage"/>
              <w:spacing w:after="0"/>
              <w:rPr>
                <w:noProof/>
              </w:rPr>
            </w:pPr>
            <w:r>
              <w:t>Draft CR</w:t>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7F24F073" w:rsidR="001E41F3" w:rsidRPr="00C64B9D" w:rsidRDefault="00B74365" w:rsidP="00E13F3D">
            <w:pPr>
              <w:pStyle w:val="CRCoverPage"/>
              <w:spacing w:after="0"/>
              <w:jc w:val="center"/>
              <w:rPr>
                <w:b/>
                <w:noProof/>
              </w:rPr>
            </w:pPr>
            <w:r>
              <w:t>1</w:t>
            </w:r>
          </w:p>
        </w:tc>
        <w:tc>
          <w:tcPr>
            <w:tcW w:w="2410" w:type="dxa"/>
          </w:tcPr>
          <w:p w14:paraId="5D4AEAE9" w14:textId="56863E60" w:rsidR="001E41F3" w:rsidRPr="00C64B9D" w:rsidRDefault="001E41F3" w:rsidP="0051580D">
            <w:pPr>
              <w:pStyle w:val="CRCoverPage"/>
              <w:tabs>
                <w:tab w:val="right" w:pos="1825"/>
              </w:tabs>
              <w:spacing w:after="0"/>
              <w:jc w:val="center"/>
              <w:rPr>
                <w:noProof/>
              </w:rPr>
            </w:pPr>
            <w:r w:rsidRPr="00C64B9D">
              <w:rPr>
                <w:b/>
                <w:noProof/>
                <w:sz w:val="28"/>
                <w:szCs w:val="28"/>
              </w:rPr>
              <w:t>Current versio</w:t>
            </w:r>
            <w:r w:rsidR="001407C8">
              <w:rPr>
                <w:b/>
                <w:noProof/>
                <w:sz w:val="28"/>
                <w:szCs w:val="28"/>
              </w:rPr>
              <w:t>n</w:t>
            </w:r>
            <w:r w:rsidRPr="00C64B9D">
              <w:rPr>
                <w:b/>
                <w:noProof/>
                <w:sz w:val="28"/>
                <w:szCs w:val="28"/>
              </w:rPr>
              <w:t>:</w:t>
            </w:r>
          </w:p>
        </w:tc>
        <w:tc>
          <w:tcPr>
            <w:tcW w:w="1701" w:type="dxa"/>
            <w:shd w:val="pct30" w:color="FFFF00" w:fill="auto"/>
          </w:tcPr>
          <w:p w14:paraId="1E22D6AC" w14:textId="32401DC0" w:rsidR="001E41F3" w:rsidRPr="00C64B9D" w:rsidRDefault="00A84864">
            <w:pPr>
              <w:pStyle w:val="CRCoverPage"/>
              <w:spacing w:after="0"/>
              <w:jc w:val="center"/>
              <w:rPr>
                <w:noProof/>
                <w:sz w:val="28"/>
              </w:rPr>
            </w:pPr>
            <w:fldSimple w:instr=" DOCPROPERTY  Version  \* MERGEFORMAT ">
              <w:r w:rsidR="00B746AE" w:rsidRPr="00C64B9D">
                <w:rPr>
                  <w:b/>
                  <w:noProof/>
                  <w:sz w:val="28"/>
                </w:rPr>
                <w:t>18.</w:t>
              </w:r>
              <w:r w:rsidR="00CF48DD">
                <w:rPr>
                  <w:b/>
                  <w:noProof/>
                  <w:sz w:val="28"/>
                </w:rPr>
                <w:t>7</w:t>
              </w:r>
              <w:r w:rsidR="00B746AE" w:rsidRPr="00C64B9D">
                <w:rPr>
                  <w:b/>
                  <w:noProof/>
                  <w:sz w:val="28"/>
                </w:rPr>
                <w:t>.0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2" w:name="_Hlt497126619"/>
              <w:r w:rsidRPr="00C64B9D">
                <w:rPr>
                  <w:rStyle w:val="Hyperlink"/>
                  <w:rFonts w:cs="Arial"/>
                  <w:b/>
                  <w:i/>
                  <w:noProof/>
                  <w:color w:val="FF0000"/>
                </w:rPr>
                <w:t>L</w:t>
              </w:r>
              <w:bookmarkEnd w:id="2"/>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0D7E9D1E" w:rsidR="001E41F3" w:rsidRPr="00C64B9D" w:rsidRDefault="00F963E2">
            <w:pPr>
              <w:pStyle w:val="CRCoverPage"/>
              <w:spacing w:after="0"/>
              <w:ind w:left="100"/>
              <w:rPr>
                <w:noProof/>
              </w:rPr>
            </w:pPr>
            <w:r>
              <w:t>Draft CR</w:t>
            </w:r>
            <w:r w:rsidR="003A240F" w:rsidRPr="003A240F">
              <w:t xml:space="preserve"> </w:t>
            </w:r>
            <w:r w:rsidR="00E24562">
              <w:t>on</w:t>
            </w:r>
            <w:r w:rsidR="003A240F" w:rsidRPr="003A240F">
              <w:t xml:space="preserve"> </w:t>
            </w:r>
            <w:r w:rsidR="00605461">
              <w:t>SCell</w:t>
            </w:r>
            <w:r w:rsidR="000A7F18">
              <w:t xml:space="preserve"> and </w:t>
            </w:r>
            <w:r w:rsidR="00B16BC9">
              <w:t>PSCell addition</w:t>
            </w:r>
            <w:r w:rsidR="007A52B6">
              <w:t xml:space="preserve"> delay</w:t>
            </w:r>
            <w:r w:rsidR="00B16BC9">
              <w:t xml:space="preserve"> requirements for </w:t>
            </w:r>
            <w:r w:rsidR="003A240F" w:rsidRPr="003A240F">
              <w:t>less than 5MHz RRM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E03F9F8" w:rsidR="001E41F3" w:rsidRPr="00C64B9D" w:rsidRDefault="00762290">
            <w:pPr>
              <w:pStyle w:val="CRCoverPage"/>
              <w:spacing w:after="0"/>
              <w:ind w:left="100"/>
              <w:rPr>
                <w:noProof/>
              </w:rPr>
            </w:pPr>
            <w:r>
              <w:t>Ericsson AB</w:t>
            </w:r>
            <w:r w:rsidR="008A533B">
              <w:t>, Nokia</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709E0CFE" w:rsidR="001E41F3" w:rsidRPr="00C64B9D" w:rsidRDefault="00B746AE">
            <w:pPr>
              <w:pStyle w:val="CRCoverPage"/>
              <w:spacing w:after="0"/>
              <w:ind w:left="100"/>
              <w:rPr>
                <w:noProof/>
              </w:rPr>
            </w:pPr>
            <w:r w:rsidRPr="00C64B9D">
              <w:t>2024-</w:t>
            </w:r>
            <w:r w:rsidR="005943D5">
              <w:t>11</w:t>
            </w:r>
            <w:r w:rsidRPr="00C64B9D">
              <w:t>-</w:t>
            </w:r>
            <w:r w:rsidR="005943D5">
              <w:t>18</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C9E9" w:rsidR="001E41F3" w:rsidRPr="00C64B9D" w:rsidRDefault="005918A7">
            <w:pPr>
              <w:pStyle w:val="CRCoverPage"/>
              <w:spacing w:after="0"/>
              <w:ind w:left="100"/>
              <w:rPr>
                <w:noProof/>
              </w:rPr>
            </w:pPr>
            <w:r w:rsidRPr="005918A7">
              <w:rPr>
                <w:noProof/>
              </w:rPr>
              <w:t xml:space="preserve">A longer delay is required for </w:t>
            </w:r>
            <w:r>
              <w:rPr>
                <w:noProof/>
              </w:rPr>
              <w:t>fine</w:t>
            </w:r>
            <w:r w:rsidRPr="005918A7">
              <w:rPr>
                <w:noProof/>
              </w:rPr>
              <w:t xml:space="preserve"> time tracking during SCell</w:t>
            </w:r>
            <w:r w:rsidR="00605461">
              <w:rPr>
                <w:noProof/>
              </w:rPr>
              <w:t xml:space="preserve"> and PSCell</w:t>
            </w:r>
            <w:r w:rsidRPr="005918A7">
              <w:rPr>
                <w:noProof/>
              </w:rPr>
              <w:t xml:space="preserve"> activation because of the SSB bandwidth of 12PRB. </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E2263F1" w14:textId="65A56020" w:rsidR="0009761A" w:rsidRDefault="00A53413" w:rsidP="00A0311F">
            <w:pPr>
              <w:pStyle w:val="CRCoverPage"/>
              <w:spacing w:after="0"/>
              <w:ind w:left="100"/>
              <w:rPr>
                <w:noProof/>
              </w:rPr>
            </w:pPr>
            <w:r>
              <w:rPr>
                <w:noProof/>
              </w:rPr>
              <w:t xml:space="preserve">Change #1: </w:t>
            </w:r>
            <w:r w:rsidR="0009761A">
              <w:rPr>
                <w:noProof/>
              </w:rPr>
              <w:t>Specify single SCell activation delay requirements when target SCell is with 12PRB SSB bandwidth.</w:t>
            </w:r>
          </w:p>
          <w:p w14:paraId="76FBA897" w14:textId="77777777" w:rsidR="00A0311F" w:rsidRDefault="00A0311F" w:rsidP="00A0311F">
            <w:pPr>
              <w:pStyle w:val="CRCoverPage"/>
              <w:spacing w:after="0"/>
              <w:ind w:left="100"/>
              <w:rPr>
                <w:noProof/>
              </w:rPr>
            </w:pPr>
          </w:p>
          <w:p w14:paraId="704ACF57" w14:textId="62F11BFE" w:rsidR="0009761A" w:rsidRDefault="00A0311F" w:rsidP="00A0311F">
            <w:pPr>
              <w:pStyle w:val="CRCoverPage"/>
              <w:spacing w:after="0"/>
              <w:ind w:left="100"/>
              <w:rPr>
                <w:noProof/>
              </w:rPr>
            </w:pPr>
            <w:r>
              <w:rPr>
                <w:noProof/>
              </w:rPr>
              <w:t xml:space="preserve">Change #2: </w:t>
            </w:r>
            <w:r w:rsidR="0009761A">
              <w:rPr>
                <w:noProof/>
              </w:rPr>
              <w:t>Specify PSCell addition and change delay requirements when target PSCell is with 12PRB SSB bandwidth.</w:t>
            </w:r>
          </w:p>
          <w:p w14:paraId="611638DE" w14:textId="77777777" w:rsidR="00A0311F" w:rsidRDefault="00A0311F" w:rsidP="00A0311F">
            <w:pPr>
              <w:pStyle w:val="CRCoverPage"/>
              <w:spacing w:after="0"/>
              <w:ind w:left="100"/>
              <w:rPr>
                <w:noProof/>
              </w:rPr>
            </w:pPr>
          </w:p>
          <w:p w14:paraId="1CF53639" w14:textId="77777777" w:rsidR="006502DA" w:rsidRDefault="00A0311F" w:rsidP="00A0311F">
            <w:pPr>
              <w:pStyle w:val="CRCoverPage"/>
              <w:spacing w:after="0"/>
              <w:ind w:left="100"/>
              <w:rPr>
                <w:noProof/>
              </w:rPr>
            </w:pPr>
            <w:r>
              <w:rPr>
                <w:noProof/>
              </w:rPr>
              <w:t xml:space="preserve">Change #3: </w:t>
            </w:r>
            <w:r w:rsidR="006502DA">
              <w:rPr>
                <w:noProof/>
              </w:rPr>
              <w:t xml:space="preserve">Specify Conditional </w:t>
            </w:r>
            <w:r w:rsidR="002E4D9E">
              <w:rPr>
                <w:noProof/>
              </w:rPr>
              <w:t xml:space="preserve">PSCell addition and change delay requirements </w:t>
            </w:r>
            <w:r w:rsidR="001F49C4">
              <w:rPr>
                <w:noProof/>
              </w:rPr>
              <w:t>when target SCell/ PSCell is with 12PRB SSB bandwidth.</w:t>
            </w:r>
          </w:p>
          <w:p w14:paraId="2A561260" w14:textId="77777777" w:rsidR="009D018A" w:rsidRDefault="009D018A" w:rsidP="00A0311F">
            <w:pPr>
              <w:pStyle w:val="CRCoverPage"/>
              <w:spacing w:after="0"/>
              <w:ind w:left="100"/>
              <w:rPr>
                <w:noProof/>
              </w:rPr>
            </w:pPr>
          </w:p>
          <w:p w14:paraId="2498690D" w14:textId="77777777" w:rsidR="009D018A" w:rsidRDefault="009D018A" w:rsidP="00A0311F">
            <w:pPr>
              <w:pStyle w:val="CRCoverPage"/>
              <w:spacing w:after="0"/>
              <w:ind w:left="100"/>
              <w:rPr>
                <w:noProof/>
              </w:rPr>
            </w:pPr>
            <w:r>
              <w:rPr>
                <w:noProof/>
              </w:rPr>
              <w:t>Change #4: Subsequent conditional PSCell additional delay requirement</w:t>
            </w:r>
          </w:p>
          <w:p w14:paraId="3484F1D6" w14:textId="77777777" w:rsidR="009D018A" w:rsidRDefault="009D018A" w:rsidP="00A0311F">
            <w:pPr>
              <w:pStyle w:val="CRCoverPage"/>
              <w:spacing w:after="0"/>
              <w:ind w:left="100"/>
              <w:rPr>
                <w:noProof/>
              </w:rPr>
            </w:pPr>
          </w:p>
          <w:p w14:paraId="31C656EC" w14:textId="298124AA" w:rsidR="009D018A" w:rsidRPr="00C64B9D" w:rsidRDefault="009D018A" w:rsidP="00A0311F">
            <w:pPr>
              <w:pStyle w:val="CRCoverPage"/>
              <w:spacing w:after="0"/>
              <w:ind w:left="100"/>
              <w:rPr>
                <w:noProof/>
              </w:rPr>
            </w:pPr>
            <w:r>
              <w:rPr>
                <w:noProof/>
              </w:rPr>
              <w:t>Change #5: Conditional PSCell change delay requirement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EBB2" w:rsidR="001E41F3" w:rsidRPr="00C64B9D" w:rsidRDefault="007A01FB">
            <w:pPr>
              <w:pStyle w:val="CRCoverPage"/>
              <w:spacing w:after="0"/>
              <w:ind w:left="100"/>
              <w:rPr>
                <w:noProof/>
              </w:rPr>
            </w:pPr>
            <w:r w:rsidRPr="00C64B9D">
              <w:rPr>
                <w:noProof/>
              </w:rPr>
              <w:t xml:space="preserve">Requirements </w:t>
            </w:r>
            <w:r w:rsidR="001B62A0">
              <w:rPr>
                <w:noProof/>
              </w:rPr>
              <w:t xml:space="preserve">when SSB bandwidth is 12 </w:t>
            </w:r>
            <w:r w:rsidRPr="00C64B9D">
              <w:rPr>
                <w:noProof/>
              </w:rPr>
              <w:t xml:space="preserve">are </w:t>
            </w:r>
            <w:r w:rsidR="00E10CBC">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81826" w:rsidR="001E41F3" w:rsidRPr="00C64B9D" w:rsidRDefault="0029362A">
            <w:pPr>
              <w:pStyle w:val="CRCoverPage"/>
              <w:spacing w:after="0"/>
              <w:ind w:left="100"/>
              <w:rPr>
                <w:noProof/>
              </w:rPr>
            </w:pPr>
            <w:r>
              <w:rPr>
                <w:noProof/>
              </w:rPr>
              <w:t xml:space="preserve">8.3.2, </w:t>
            </w:r>
            <w:r w:rsidR="00BC6E11">
              <w:rPr>
                <w:noProof/>
              </w:rPr>
              <w:t xml:space="preserve">8.9.2, </w:t>
            </w:r>
            <w:r w:rsidR="00A24A98">
              <w:rPr>
                <w:noProof/>
              </w:rPr>
              <w:t>8.9A.2, 8.9C.2, 8.11B.2</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B580C"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DB248" w:rsidR="001E41F3" w:rsidRPr="00C64B9D" w:rsidRDefault="00AA5A93">
            <w:pPr>
              <w:pStyle w:val="CRCoverPage"/>
              <w:spacing w:after="0"/>
              <w:jc w:val="center"/>
              <w:rPr>
                <w:b/>
                <w:caps/>
                <w:noProof/>
              </w:rPr>
            </w:pPr>
            <w:r>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33ACC48D" w:rsidR="001E41F3" w:rsidRPr="00C64B9D" w:rsidRDefault="00AA5A9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DDBE8" w:rsidR="008863B9" w:rsidRPr="00C64B9D" w:rsidRDefault="008E1A73">
            <w:pPr>
              <w:pStyle w:val="CRCoverPage"/>
              <w:spacing w:after="0"/>
              <w:ind w:left="100"/>
              <w:rPr>
                <w:noProof/>
              </w:rPr>
            </w:pPr>
            <w:r>
              <w:rPr>
                <w:rFonts w:cs="Arial"/>
                <w:b/>
              </w:rPr>
              <w:t>R4-2419118</w:t>
            </w: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5BBF300A" w14:textId="03C98006" w:rsidR="007E63DE" w:rsidRPr="00DE3C56" w:rsidRDefault="00191040" w:rsidP="00DE3C56">
      <w:pPr>
        <w:outlineLvl w:val="0"/>
        <w:rPr>
          <w:rFonts w:eastAsia="Times New Roman"/>
          <w:b/>
          <w:i/>
          <w:noProof/>
          <w:color w:val="FF0000"/>
          <w:sz w:val="28"/>
          <w:szCs w:val="28"/>
          <w:lang w:val="en-US" w:eastAsia="zh-CN"/>
        </w:rPr>
      </w:pPr>
      <w:r w:rsidRPr="00DE3C56">
        <w:rPr>
          <w:rFonts w:eastAsia="Times New Roman"/>
          <w:b/>
          <w:i/>
          <w:noProof/>
          <w:color w:val="FF0000"/>
          <w:sz w:val="28"/>
          <w:szCs w:val="28"/>
          <w:lang w:val="en-US" w:eastAsia="zh-CN"/>
        </w:rPr>
        <w:lastRenderedPageBreak/>
        <w:t>===</w:t>
      </w:r>
      <w:r w:rsidR="007E63DE" w:rsidRPr="00DE3C56">
        <w:rPr>
          <w:rFonts w:eastAsia="Times New Roman"/>
          <w:b/>
          <w:i/>
          <w:noProof/>
          <w:color w:val="FF0000"/>
          <w:sz w:val="28"/>
          <w:szCs w:val="28"/>
          <w:lang w:val="en-US" w:eastAsia="zh-CN"/>
        </w:rPr>
        <w:t>Start of Change1</w:t>
      </w:r>
      <w:r w:rsidRPr="00DE3C56">
        <w:rPr>
          <w:rFonts w:eastAsia="Times New Roman"/>
          <w:b/>
          <w:i/>
          <w:noProof/>
          <w:color w:val="FF0000"/>
          <w:sz w:val="28"/>
          <w:szCs w:val="28"/>
          <w:lang w:val="en-US" w:eastAsia="zh-CN"/>
        </w:rPr>
        <w:t>===</w:t>
      </w:r>
    </w:p>
    <w:p w14:paraId="1B28760B" w14:textId="77777777" w:rsidR="009F6954" w:rsidRPr="009C5807" w:rsidRDefault="009F6954" w:rsidP="009F6954">
      <w:pPr>
        <w:pStyle w:val="Heading3"/>
        <w:rPr>
          <w:lang w:val="en-US"/>
        </w:rPr>
      </w:pPr>
      <w:bookmarkStart w:id="3" w:name="_Toc535475975"/>
      <w:r w:rsidRPr="009C5807">
        <w:rPr>
          <w:lang w:val="en-US"/>
        </w:rPr>
        <w:t>8.3.2</w:t>
      </w:r>
      <w:r w:rsidRPr="009C5807">
        <w:rPr>
          <w:lang w:val="en-US"/>
        </w:rPr>
        <w:tab/>
        <w:t>SCell Activation Delay Requirement for Deactivated SCell</w:t>
      </w:r>
      <w:bookmarkEnd w:id="3"/>
    </w:p>
    <w:p w14:paraId="7A454089" w14:textId="77777777" w:rsidR="009F6954" w:rsidRPr="009C5807" w:rsidRDefault="009F6954" w:rsidP="009F6954">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4DC9BEFB" w14:textId="77777777" w:rsidR="009F6954" w:rsidRPr="009C5807" w:rsidRDefault="009F6954" w:rsidP="009F6954">
      <w:pPr>
        <w:rPr>
          <w:lang w:eastAsia="zh-CN"/>
        </w:rPr>
      </w:pPr>
      <w:r w:rsidRPr="009C5807">
        <w:t>The delay within which the UE shall be able to activate the deactivated SCell depends upon the specified conditions.</w:t>
      </w:r>
    </w:p>
    <w:p w14:paraId="4FB07CB9" w14:textId="77777777" w:rsidR="009F6954" w:rsidRPr="009C5807" w:rsidRDefault="009F6954" w:rsidP="009F6954">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0ADA15E" w14:textId="77777777" w:rsidR="009F6954" w:rsidRPr="009C5807" w:rsidRDefault="009F6954" w:rsidP="009F6954">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0147D05" w14:textId="77777777" w:rsidR="009F6954" w:rsidRPr="009C5807" w:rsidRDefault="009F6954" w:rsidP="009F6954">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0D0D1BE9" w14:textId="77777777" w:rsidR="009F6954" w:rsidRPr="009C5807" w:rsidRDefault="009F6954" w:rsidP="009F6954">
      <w:pPr>
        <w:pStyle w:val="B20"/>
      </w:pPr>
      <w:r>
        <w:tab/>
      </w:r>
      <w:r w:rsidRPr="009C5807">
        <w:t>If the SCell is known and belongs to FR1, T</w:t>
      </w:r>
      <w:r w:rsidRPr="009C5807">
        <w:rPr>
          <w:vertAlign w:val="subscript"/>
        </w:rPr>
        <w:t>activation_time</w:t>
      </w:r>
      <w:r w:rsidRPr="009C5807">
        <w:t xml:space="preserve"> is:</w:t>
      </w:r>
    </w:p>
    <w:p w14:paraId="4AF46D1F" w14:textId="25BE0A46" w:rsidR="009F6954" w:rsidRPr="009C5807" w:rsidRDefault="009F6954" w:rsidP="009F6954">
      <w:pPr>
        <w:pStyle w:val="B30"/>
      </w:pPr>
      <w:r w:rsidRPr="009C5807">
        <w:t>-</w:t>
      </w:r>
      <w:r w:rsidRPr="009C5807">
        <w:tab/>
        <w:t>T</w:t>
      </w:r>
      <w:r w:rsidRPr="009C5807">
        <w:rPr>
          <w:vertAlign w:val="subscript"/>
        </w:rPr>
        <w:t>FirstSSB</w:t>
      </w:r>
      <w:r w:rsidRPr="009C5807">
        <w:t xml:space="preserve">+ </w:t>
      </w:r>
      <w:ins w:id="4" w:author="Istiak Hossain" w:date="2024-11-22T00:29:00Z">
        <w:r w:rsidR="00F90ECF" w:rsidRPr="009C5807">
          <w:t>T</w:t>
        </w:r>
        <w:r w:rsidR="00F90ECF" w:rsidRPr="009C5807">
          <w:rPr>
            <w:vertAlign w:val="subscript"/>
          </w:rPr>
          <w:t>∆</w:t>
        </w:r>
        <w:r w:rsidR="00F90ECF" w:rsidRPr="00477AE3">
          <w:rPr>
            <w:rFonts w:eastAsia="Times New Roman"/>
            <w:lang w:eastAsia="en-GB"/>
          </w:rPr>
          <w:t xml:space="preserve"> </w:t>
        </w:r>
      </w:ins>
      <w:r w:rsidR="00F90ECF" w:rsidRPr="009C5807">
        <w:t xml:space="preserve">+ </w:t>
      </w:r>
      <w:r w:rsidRPr="009C5807">
        <w:t xml:space="preserve">5ms, if the </w:t>
      </w:r>
      <w:r>
        <w:t>measurement period of the SCell being activated</w:t>
      </w:r>
      <w:r w:rsidRPr="009C5807">
        <w:t xml:space="preserve"> is equal to or smaller than </w:t>
      </w:r>
      <w:r>
        <w:t>2400ms</w:t>
      </w:r>
      <w:r w:rsidRPr="009C5807">
        <w:t>.</w:t>
      </w:r>
    </w:p>
    <w:p w14:paraId="1E0B0FF0" w14:textId="1EF08C27" w:rsidR="009F6954" w:rsidRPr="009C5807" w:rsidRDefault="009F6954" w:rsidP="009F6954">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ins w:id="5" w:author="Istiak Hossain" w:date="2024-11-22T00:29:00Z">
        <w:r w:rsidR="004A13DD">
          <w:rPr>
            <w:rFonts w:eastAsia="Times New Roman"/>
            <w:lang w:val="en-US" w:eastAsia="zh-CN"/>
          </w:rPr>
          <w:t xml:space="preserve">+ </w:t>
        </w:r>
        <w:r w:rsidR="004A13DD" w:rsidRPr="009C5807">
          <w:t>T</w:t>
        </w:r>
        <w:r w:rsidR="004A13DD" w:rsidRPr="009C5807">
          <w:rPr>
            <w:vertAlign w:val="subscript"/>
          </w:rPr>
          <w:t>∆</w:t>
        </w:r>
        <w:r w:rsidR="004A13DD" w:rsidRPr="00477AE3">
          <w:rPr>
            <w:rFonts w:eastAsia="Times New Roman"/>
            <w:lang w:eastAsia="en-GB"/>
          </w:rPr>
          <w:t xml:space="preserve"> </w:t>
        </w:r>
      </w:ins>
      <w:r w:rsidRPr="009C5807">
        <w:t xml:space="preserve">+ 5ms, if the </w:t>
      </w:r>
      <w:r>
        <w:t>measurement period of the SCell being activated</w:t>
      </w:r>
      <w:r w:rsidRPr="009C5807">
        <w:t xml:space="preserve"> is larger than </w:t>
      </w:r>
      <w:r>
        <w:t>2400ms</w:t>
      </w:r>
      <w:r w:rsidRPr="009C5807">
        <w:t>.</w:t>
      </w:r>
    </w:p>
    <w:p w14:paraId="296F1D37" w14:textId="77777777" w:rsidR="009F6954" w:rsidRPr="003D39C9" w:rsidRDefault="009F6954" w:rsidP="009F6954">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26C09535" w14:textId="77777777" w:rsidR="009F6954" w:rsidRPr="003D39C9" w:rsidRDefault="009F6954" w:rsidP="009F6954">
      <w:pPr>
        <w:pStyle w:val="B20"/>
      </w:pPr>
      <w:r w:rsidRPr="003D39C9">
        <w:t>-</w:t>
      </w:r>
      <w:r w:rsidRPr="003D39C9">
        <w:tab/>
        <w:t xml:space="preserve"> ‘ssb-PositionInBurst’ indicates only one SSB is being </w:t>
      </w:r>
      <w:proofErr w:type="gramStart"/>
      <w:r w:rsidRPr="003D39C9">
        <w:t>actually transmitted</w:t>
      </w:r>
      <w:proofErr w:type="gramEnd"/>
      <w:r w:rsidRPr="003D39C9">
        <w:t>, or</w:t>
      </w:r>
    </w:p>
    <w:p w14:paraId="4528DE02" w14:textId="77777777" w:rsidR="009F6954" w:rsidRPr="003D39C9" w:rsidRDefault="009F6954" w:rsidP="009F6954">
      <w:pPr>
        <w:pStyle w:val="B20"/>
      </w:pPr>
      <w:r w:rsidRPr="003D39C9">
        <w:t>-</w:t>
      </w:r>
      <w:r w:rsidRPr="003D39C9">
        <w:tab/>
        <w:t xml:space="preserve"> ‘ssb-PositionInBurst’ indicates multiple </w:t>
      </w:r>
      <w:proofErr w:type="gramStart"/>
      <w:r w:rsidRPr="003D39C9">
        <w:t>SSBs</w:t>
      </w:r>
      <w:proofErr w:type="gramEnd"/>
      <w:r w:rsidRPr="003D39C9">
        <w:t xml:space="preserve"> and TCI indication is provided in same MAC PDU with SCell activation,</w:t>
      </w:r>
    </w:p>
    <w:p w14:paraId="4BD9BEB4" w14:textId="77777777" w:rsidR="009F6954" w:rsidRDefault="009F6954" w:rsidP="009F6954">
      <w:pPr>
        <w:pStyle w:val="B20"/>
      </w:pPr>
      <w:r w:rsidRPr="003D39C9">
        <w:rPr>
          <w:rFonts w:eastAsiaTheme="minorEastAsia"/>
        </w:rPr>
        <w:tab/>
      </w: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7B75E045" w14:textId="77777777" w:rsidR="009F6954" w:rsidRDefault="009F6954" w:rsidP="009F6954">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7429B1F2" w14:textId="77777777" w:rsidR="009F6954" w:rsidRDefault="009F6954" w:rsidP="009F6954">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w:t>
      </w:r>
      <w:proofErr w:type="gramStart"/>
      <w:r>
        <w:rPr>
          <w:lang w:eastAsia="zh-CN"/>
        </w:rPr>
        <w:t>5ms</w:t>
      </w:r>
      <w:r>
        <w:t>, if</w:t>
      </w:r>
      <w:proofErr w:type="gramEnd"/>
      <w:r>
        <w:t xml:space="preserve"> the following conditions are met, </w:t>
      </w:r>
    </w:p>
    <w:p w14:paraId="7E9C8CEB" w14:textId="77777777" w:rsidR="009F6954" w:rsidRPr="003D39C9" w:rsidRDefault="009F6954" w:rsidP="009F6954">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56D704E3" w14:textId="77777777" w:rsidR="009F6954" w:rsidRDefault="009F6954" w:rsidP="009F6954">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11E35980" w14:textId="77777777" w:rsidR="009F6954" w:rsidRDefault="009F6954" w:rsidP="009F6954">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9ED3F97" w14:textId="77777777" w:rsidR="009F6954" w:rsidRPr="007C55F6" w:rsidRDefault="009F6954" w:rsidP="009F6954">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7DAD779E" w14:textId="77777777" w:rsidR="009F6954" w:rsidRDefault="009F6954" w:rsidP="009F6954">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2D2DA98" w14:textId="77777777" w:rsidR="009F6954" w:rsidRDefault="009F6954" w:rsidP="009F6954">
      <w:pPr>
        <w:pStyle w:val="B30"/>
      </w:pPr>
      <w:r>
        <w:rPr>
          <w:rFonts w:hint="eastAsia"/>
          <w:lang w:eastAsia="zh-CN"/>
        </w:rPr>
        <w:t>-</w:t>
      </w:r>
      <w:r w:rsidRPr="009C5807">
        <w:tab/>
      </w:r>
      <w:r>
        <w:t>Otherwise</w:t>
      </w:r>
    </w:p>
    <w:p w14:paraId="6E18A5CC" w14:textId="77777777" w:rsidR="009F6954" w:rsidRDefault="009F6954" w:rsidP="009F6954">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429D863D" w14:textId="77777777" w:rsidR="009F6954" w:rsidRPr="003D39C9" w:rsidRDefault="009F6954" w:rsidP="009F6954">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03397C5" w14:textId="77777777" w:rsidR="009F6954" w:rsidRDefault="009F6954" w:rsidP="009F6954">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Pr>
          <w:lang w:val="en-US" w:eastAsia="zh-CN"/>
        </w:rPr>
        <w:t>d</w:t>
      </w:r>
    </w:p>
    <w:p w14:paraId="46523097" w14:textId="77777777" w:rsidR="009F6954" w:rsidRDefault="009F6954" w:rsidP="009F6954">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A1EEA65" w14:textId="77777777" w:rsidR="009F6954" w:rsidRPr="007C55F6" w:rsidRDefault="009F6954" w:rsidP="009F6954">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6F1300DA" w14:textId="530F1362" w:rsidR="009F6954" w:rsidRDefault="009F6954" w:rsidP="009F6954">
      <w:pPr>
        <w:pStyle w:val="B4"/>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ins w:id="6" w:author="Istiak Hossain" w:date="2024-11-22T00:30:00Z">
        <w:r w:rsidR="00F85DAC">
          <w:rPr>
            <w:rFonts w:eastAsia="Times New Roman"/>
            <w:lang w:val="en-US" w:eastAsia="zh-CN"/>
          </w:rPr>
          <w:t xml:space="preserve">+ </w:t>
        </w:r>
        <w:r w:rsidR="00F85DAC" w:rsidRPr="009C5807">
          <w:t>T</w:t>
        </w:r>
        <w:r w:rsidR="00F85DAC" w:rsidRPr="009C5807">
          <w:rPr>
            <w:vertAlign w:val="subscript"/>
          </w:rPr>
          <w:t>∆</w:t>
        </w:r>
        <w:r w:rsidR="00F85DAC" w:rsidRPr="00477AE3">
          <w:rPr>
            <w:rFonts w:eastAsia="Times New Roman"/>
            <w:lang w:eastAsia="en-GB"/>
          </w:rPr>
          <w:t xml:space="preserve"> </w:t>
        </w:r>
      </w:ins>
      <w:r w:rsidRPr="009C5807">
        <w:rPr>
          <w:lang w:eastAsia="zh-CN"/>
        </w:rPr>
        <w:t>+ 5ms</w:t>
      </w:r>
      <w:r>
        <w:rPr>
          <w:lang w:eastAsia="zh-CN"/>
        </w:rPr>
        <w:t>, otherwise</w:t>
      </w:r>
      <w:r w:rsidRPr="009C5807">
        <w:t>.</w:t>
      </w:r>
    </w:p>
    <w:p w14:paraId="47149512" w14:textId="77777777" w:rsidR="009F6954" w:rsidRDefault="009F6954" w:rsidP="009F6954">
      <w:pPr>
        <w:pStyle w:val="B30"/>
      </w:pPr>
      <w:r w:rsidRPr="003D39C9">
        <w:lastRenderedPageBreak/>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7BA7A056" w14:textId="77777777" w:rsidR="009F6954" w:rsidRDefault="009F6954" w:rsidP="009F6954">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68BF0A69" w14:textId="77777777" w:rsidR="009F6954" w:rsidRPr="003D39C9" w:rsidRDefault="009F6954" w:rsidP="009F6954">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gramEnd"/>
      <w:r w:rsidRPr="003D39C9">
        <w:rPr>
          <w:lang w:val="en-US" w:eastAsia="zh-CN"/>
        </w:rPr>
        <w:t>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03FF5210" w14:textId="77777777" w:rsidR="009F6954" w:rsidRDefault="009F6954" w:rsidP="009F6954">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74FBE336" w14:textId="77777777" w:rsidR="009F6954" w:rsidRPr="003D39C9" w:rsidRDefault="009F6954" w:rsidP="009F6954">
      <w:pPr>
        <w:pStyle w:val="B30"/>
      </w:pPr>
      <w:r>
        <w:rPr>
          <w:rFonts w:hint="eastAsia"/>
          <w:lang w:eastAsia="zh-CN"/>
        </w:rPr>
        <w:t>-</w:t>
      </w:r>
      <w:r w:rsidRPr="009C5807">
        <w:tab/>
      </w:r>
      <w:r>
        <w:t>Otherwise</w:t>
      </w:r>
    </w:p>
    <w:p w14:paraId="7E487FAE" w14:textId="54EF4E74" w:rsidR="009F6954" w:rsidRPr="003D39C9" w:rsidRDefault="009F6954" w:rsidP="009F6954">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w:t>
      </w:r>
      <w:ins w:id="7" w:author="Istiak Hossain" w:date="2024-11-22T00:30:00Z">
        <w:r w:rsidR="00926538">
          <w:rPr>
            <w:rFonts w:eastAsia="Times New Roman"/>
            <w:lang w:val="en-US" w:eastAsia="zh-CN"/>
          </w:rPr>
          <w:t xml:space="preserve">+ </w:t>
        </w:r>
        <w:r w:rsidR="00926538" w:rsidRPr="009C5807">
          <w:t>T</w:t>
        </w:r>
        <w:r w:rsidR="00926538" w:rsidRPr="009C5807">
          <w:rPr>
            <w:vertAlign w:val="subscript"/>
          </w:rPr>
          <w:t>∆</w:t>
        </w:r>
        <w:r w:rsidR="00926538" w:rsidRPr="00477AE3">
          <w:rPr>
            <w:rFonts w:eastAsia="Times New Roman"/>
            <w:lang w:eastAsia="en-GB"/>
          </w:rPr>
          <w:t xml:space="preserve"> </w:t>
        </w:r>
      </w:ins>
      <w:r w:rsidRPr="003D39C9">
        <w:rPr>
          <w:lang w:val="en-US" w:eastAsia="zh-CN"/>
        </w:rPr>
        <w:t>+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3E573A29" w14:textId="211A165A" w:rsidR="009F6954" w:rsidRDefault="009F6954" w:rsidP="009F6954">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w:t>
      </w:r>
      <w:ins w:id="8" w:author="Istiak Hossain" w:date="2024-11-22T00:30:00Z">
        <w:r w:rsidR="00926538">
          <w:rPr>
            <w:rFonts w:eastAsia="Times New Roman"/>
            <w:lang w:val="en-US" w:eastAsia="zh-CN"/>
          </w:rPr>
          <w:t xml:space="preserve">+ </w:t>
        </w:r>
        <w:r w:rsidR="00926538" w:rsidRPr="009C5807">
          <w:t>T</w:t>
        </w:r>
        <w:r w:rsidR="00926538" w:rsidRPr="009C5807">
          <w:rPr>
            <w:vertAlign w:val="subscript"/>
          </w:rPr>
          <w:t>∆</w:t>
        </w:r>
        <w:r w:rsidR="00926538" w:rsidRPr="00477AE3">
          <w:rPr>
            <w:rFonts w:eastAsia="Times New Roman"/>
            <w:lang w:eastAsia="en-GB"/>
          </w:rPr>
          <w:t xml:space="preserve"> </w:t>
        </w:r>
      </w:ins>
      <w:r w:rsidRPr="003D39C9">
        <w:t>+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335F0BCA" w14:textId="77777777" w:rsidR="009F6954" w:rsidRPr="00412FE3" w:rsidRDefault="009F6954" w:rsidP="009F6954">
      <w:pPr>
        <w:pStyle w:val="B30"/>
      </w:pPr>
      <w:r w:rsidRPr="009C5807">
        <w:t>-</w:t>
      </w:r>
      <w:r w:rsidRPr="009C5807">
        <w:tab/>
      </w:r>
      <w:r w:rsidRPr="00412FE3">
        <w:t>However, when the following conditions are fulfilled, no activation requirement will be applied for this unknown SCell:</w:t>
      </w:r>
    </w:p>
    <w:p w14:paraId="60541681" w14:textId="77777777" w:rsidR="009F6954" w:rsidRDefault="009F6954" w:rsidP="009F6954">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4F02FB4" w14:textId="77777777" w:rsidR="009F6954" w:rsidRDefault="009F6954" w:rsidP="009F6954">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5D62C1E3" w14:textId="77777777" w:rsidR="009F6954" w:rsidRDefault="009F6954" w:rsidP="009F6954">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30B515D4" w14:textId="77777777" w:rsidR="009F6954" w:rsidRDefault="009F6954" w:rsidP="009F6954">
      <w:pPr>
        <w:pStyle w:val="B20"/>
        <w:ind w:left="1418"/>
        <w:rPr>
          <w:lang w:val="en-US" w:eastAsia="zh-CN"/>
        </w:rPr>
      </w:pPr>
      <w:r>
        <w:rPr>
          <w:lang w:val="en-US" w:eastAsia="zh-CN"/>
        </w:rPr>
        <w:t>-</w:t>
      </w:r>
      <w:r>
        <w:rPr>
          <w:lang w:val="en-US" w:eastAsia="zh-CN"/>
        </w:rPr>
        <w:tab/>
        <w:t>its SMTC offset is same as the one of contiguous FR1 active serving cell</w:t>
      </w:r>
    </w:p>
    <w:p w14:paraId="2E13433A" w14:textId="77777777" w:rsidR="009F6954" w:rsidRPr="009C5807" w:rsidRDefault="009F6954" w:rsidP="009F6954">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3406E069" w14:textId="77777777" w:rsidR="009F6954" w:rsidRDefault="009F6954" w:rsidP="009F6954">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xml:space="preserve">, </w:t>
      </w:r>
      <w:proofErr w:type="gramStart"/>
      <w:r>
        <w:rPr>
          <w:lang w:val="en-US" w:eastAsia="zh-CN"/>
        </w:rPr>
        <w:t>provided</w:t>
      </w:r>
      <w:proofErr w:type="gramEnd"/>
    </w:p>
    <w:p w14:paraId="06DBFBE8" w14:textId="77777777" w:rsidR="009F6954" w:rsidRDefault="009F6954" w:rsidP="009F6954">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405BAC01" w14:textId="77777777" w:rsidR="009F6954" w:rsidRDefault="009F6954" w:rsidP="009F6954">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7E26919" w14:textId="77777777" w:rsidR="009F6954" w:rsidRDefault="009F6954" w:rsidP="009F6954">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63E6A98A" w14:textId="77777777" w:rsidR="009F6954" w:rsidRDefault="009F6954" w:rsidP="009F6954">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2302FB96" w14:textId="77777777" w:rsidR="009F6954" w:rsidRDefault="009F6954" w:rsidP="009F6954">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447A64E9" w14:textId="77777777" w:rsidR="009F6954" w:rsidRPr="00FD4174" w:rsidRDefault="009F6954" w:rsidP="009F6954">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SCell and SSB symbol on the reference serving cell</w:t>
      </w:r>
      <w:r>
        <w:t xml:space="preserve"> </w:t>
      </w:r>
      <w:r>
        <w:rPr>
          <w:lang w:eastAsia="ko-KR"/>
        </w:rPr>
        <w:t>normalized by SCSs of SSB of reference Cell and A-TRS/P-TRS of SSB-less Cell.</w:t>
      </w:r>
      <w:r w:rsidRPr="00FD4174">
        <w:t>, and</w:t>
      </w:r>
    </w:p>
    <w:p w14:paraId="267E1A0F" w14:textId="77777777" w:rsidR="009F6954" w:rsidRPr="00FD4174" w:rsidRDefault="009F6954" w:rsidP="009F6954">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EBA7C01" w14:textId="77777777" w:rsidR="009F6954" w:rsidRPr="00FD4174" w:rsidRDefault="009F6954" w:rsidP="009F6954">
      <w:pPr>
        <w:pStyle w:val="B20"/>
        <w:ind w:firstLine="0"/>
        <w:rPr>
          <w:lang w:val="en-US" w:eastAsia="zh-CN"/>
        </w:rPr>
      </w:pPr>
      <w:r>
        <w:rPr>
          <w:lang w:val="en-US" w:eastAsia="zh-CN"/>
        </w:rPr>
        <w:lastRenderedPageBreak/>
        <w:t xml:space="preserve">where the reference serving cell can be indicated by higherlayer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633401EF" w14:textId="77777777" w:rsidR="009F6954" w:rsidRPr="00FD4174" w:rsidRDefault="009F6954" w:rsidP="009F6954">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w:t>
      </w:r>
      <w:proofErr w:type="gramStart"/>
      <w:r w:rsidRPr="00FD4174">
        <w:rPr>
          <w:lang w:val="en-US" w:eastAsia="zh-CN"/>
        </w:rPr>
        <w:t>is</w:t>
      </w:r>
      <w:proofErr w:type="gramEnd"/>
    </w:p>
    <w:p w14:paraId="5D3B2A47" w14:textId="77777777" w:rsidR="009F6954" w:rsidRPr="0038520A" w:rsidRDefault="009F6954" w:rsidP="009F6954">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41D1DAAE" w14:textId="77777777" w:rsidR="009F6954" w:rsidRDefault="009F6954" w:rsidP="009F6954">
      <w:pPr>
        <w:pStyle w:val="B2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2ABF2CD7" w14:textId="77777777" w:rsidR="009F6954" w:rsidRPr="00D07442" w:rsidRDefault="009F6954" w:rsidP="009F6954">
      <w:pPr>
        <w:pStyle w:val="B20"/>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0327EF9A" w14:textId="77777777" w:rsidR="009F6954" w:rsidRDefault="009F6954" w:rsidP="009F6954">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xml:space="preserve">, </w:t>
      </w:r>
      <w:proofErr w:type="gramStart"/>
      <w:r>
        <w:rPr>
          <w:lang w:val="en-US" w:eastAsia="zh-CN"/>
        </w:rPr>
        <w:t>when</w:t>
      </w:r>
      <w:proofErr w:type="gramEnd"/>
    </w:p>
    <w:p w14:paraId="2E1FA2F7" w14:textId="77777777" w:rsidR="009F6954" w:rsidRDefault="009F6954" w:rsidP="009F6954">
      <w:pPr>
        <w:pStyle w:val="B30"/>
      </w:pPr>
      <w:r w:rsidRPr="00FD4174">
        <w:rPr>
          <w:lang w:eastAsia="zh-CN"/>
        </w:rPr>
        <w:t>-</w:t>
      </w:r>
      <w:r w:rsidRPr="00FD4174">
        <w:rPr>
          <w:lang w:eastAsia="zh-CN"/>
        </w:rPr>
        <w:tab/>
      </w:r>
      <w:r w:rsidRPr="00D01676">
        <w:t xml:space="preserve">SSB-less SCells </w:t>
      </w:r>
      <w:r w:rsidRPr="00FD4174">
        <w:t>being activated</w:t>
      </w:r>
      <w:r w:rsidRPr="00D01676">
        <w:t xml:space="preserve"> are </w:t>
      </w:r>
      <w:r>
        <w:t>o</w:t>
      </w:r>
      <w:r w:rsidRPr="00D01676">
        <w:t>n different bands</w:t>
      </w:r>
      <w:r>
        <w:t>, or</w:t>
      </w:r>
    </w:p>
    <w:p w14:paraId="0EBBA42B" w14:textId="77777777" w:rsidR="009F6954" w:rsidRPr="009C5807" w:rsidRDefault="009F6954" w:rsidP="009F6954">
      <w:pPr>
        <w:pStyle w:val="B30"/>
      </w:pPr>
      <w:r w:rsidRPr="00FD4174">
        <w:rPr>
          <w:lang w:eastAsia="zh-CN"/>
        </w:rPr>
        <w:t>-</w:t>
      </w:r>
      <w:r w:rsidRPr="00FD4174">
        <w:rPr>
          <w:lang w:eastAsia="zh-CN"/>
        </w:rPr>
        <w:tab/>
      </w:r>
      <w:r>
        <w:rPr>
          <w:lang w:eastAsia="zh-CN"/>
        </w:rPr>
        <w:t xml:space="preserve">all </w:t>
      </w:r>
      <w:r w:rsidRPr="00D01676">
        <w:t xml:space="preserve">SCells </w:t>
      </w:r>
      <w:r w:rsidRPr="00FD4174">
        <w:t>being activated</w:t>
      </w:r>
      <w:r w:rsidRPr="00D01676">
        <w:t xml:space="preserve"> are</w:t>
      </w:r>
      <w:r>
        <w:t xml:space="preserve"> </w:t>
      </w:r>
      <w:r w:rsidRPr="00D01676">
        <w:t>SSB-less</w:t>
      </w:r>
      <w:r>
        <w:t xml:space="preserve"> SCells, the SCells are contiguous o</w:t>
      </w:r>
      <w:r w:rsidRPr="00D01676">
        <w:t xml:space="preserve">n </w:t>
      </w:r>
      <w:r>
        <w:t>the same</w:t>
      </w:r>
      <w:r w:rsidRPr="00D01676">
        <w:t xml:space="preserve"> band</w:t>
      </w:r>
      <w:r>
        <w:t xml:space="preserve">, and all to-be-activated SCells have the same QCL-typeC QCL source cell. </w:t>
      </w:r>
    </w:p>
    <w:p w14:paraId="4F95C635" w14:textId="77777777" w:rsidR="009F6954" w:rsidRPr="009C5807" w:rsidRDefault="009F6954" w:rsidP="009F6954">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w:t>
      </w:r>
      <w:proofErr w:type="gramStart"/>
      <w:r w:rsidRPr="009C5807">
        <w:rPr>
          <w:lang w:eastAsia="zh-CN"/>
        </w:rPr>
        <w:t>provided</w:t>
      </w:r>
      <w:proofErr w:type="gramEnd"/>
    </w:p>
    <w:p w14:paraId="3FE1CF1F" w14:textId="77777777" w:rsidR="009F6954" w:rsidRDefault="009F6954" w:rsidP="009F6954">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54D3B95E" w14:textId="77777777" w:rsidR="009F6954" w:rsidRPr="005A7856" w:rsidRDefault="009F6954" w:rsidP="009F6954">
      <w:pPr>
        <w:pStyle w:val="B20"/>
        <w:rPr>
          <w:lang w:eastAsia="zh-CN"/>
        </w:rPr>
      </w:pPr>
      <w:bookmarkStart w:id="9"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w:t>
      </w:r>
      <w:proofErr w:type="gramStart"/>
      <w:r w:rsidRPr="005A7856">
        <w:rPr>
          <w:lang w:eastAsia="zh-CN"/>
        </w:rPr>
        <w:t>ms</w:t>
      </w:r>
      <w:r>
        <w:rPr>
          <w:lang w:eastAsia="zh-CN"/>
        </w:rPr>
        <w:t xml:space="preserve"> </w:t>
      </w:r>
      <w:r w:rsidRPr="005A7856">
        <w:rPr>
          <w:rFonts w:hint="eastAsia"/>
          <w:lang w:eastAsia="zh-CN"/>
        </w:rPr>
        <w:t>,</w:t>
      </w:r>
      <w:proofErr w:type="gramEnd"/>
      <w:r w:rsidRPr="005A7856">
        <w:rPr>
          <w:lang w:eastAsia="zh-CN"/>
        </w:rPr>
        <w:t xml:space="preserve"> provided</w:t>
      </w:r>
    </w:p>
    <w:p w14:paraId="597B3492" w14:textId="77777777" w:rsidR="009F6954" w:rsidRDefault="009F6954" w:rsidP="009F6954">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9"/>
    <w:p w14:paraId="669CB4AE" w14:textId="77777777" w:rsidR="009F6954" w:rsidRPr="009C5807" w:rsidRDefault="009F6954" w:rsidP="009F6954">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4CC69C7" w14:textId="77777777" w:rsidR="009F6954" w:rsidRPr="009C5807" w:rsidRDefault="009F6954" w:rsidP="009F6954">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5102C6B7" w14:textId="77777777" w:rsidR="009F6954" w:rsidRPr="00885F53" w:rsidRDefault="009F6954" w:rsidP="009F6954">
      <w:pPr>
        <w:pStyle w:val="B30"/>
        <w:rPr>
          <w:lang w:eastAsia="zh-CN"/>
        </w:rPr>
      </w:pPr>
      <w:r w:rsidRPr="00885F53">
        <w:t>-</w:t>
      </w:r>
      <w:r w:rsidRPr="00885F53">
        <w:tab/>
      </w:r>
      <w:r>
        <w:t xml:space="preserve">3ms + </w:t>
      </w:r>
      <w:proofErr w:type="gramStart"/>
      <w:r>
        <w:t>max(</w:t>
      </w:r>
      <w:proofErr w:type="gramEnd"/>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728E48FF" w14:textId="77777777" w:rsidR="009F6954" w:rsidRPr="009C5807" w:rsidRDefault="009F6954" w:rsidP="009F6954">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57935BC4" w14:textId="77777777" w:rsidR="009F6954" w:rsidRPr="009C5807" w:rsidRDefault="009F6954" w:rsidP="009F6954">
      <w:pPr>
        <w:pStyle w:val="B30"/>
        <w:rPr>
          <w:lang w:eastAsia="zh-CN"/>
        </w:rPr>
      </w:pPr>
      <w:r w:rsidRPr="009C5807">
        <w:rPr>
          <w:lang w:eastAsia="zh-CN"/>
        </w:rPr>
        <w:t>-</w:t>
      </w:r>
      <w:r w:rsidRPr="009C5807">
        <w:rPr>
          <w:lang w:eastAsia="zh-CN"/>
        </w:rPr>
        <w:tab/>
      </w:r>
      <w:proofErr w:type="gramStart"/>
      <w:r w:rsidRPr="009C5807">
        <w:rPr>
          <w:lang w:eastAsia="zh-CN"/>
        </w:rPr>
        <w:t>max(</w:t>
      </w:r>
      <w:proofErr w:type="gramEnd"/>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4B34553B" w14:textId="77777777" w:rsidR="009F6954" w:rsidRPr="0058243C" w:rsidRDefault="009F6954" w:rsidP="009F6954">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1B688E8" w14:textId="77777777" w:rsidR="009F6954" w:rsidRDefault="009F6954" w:rsidP="009F6954">
      <w:pPr>
        <w:pStyle w:val="B30"/>
      </w:pPr>
      <w:bookmarkStart w:id="10" w:name="_Hlk156413965"/>
      <w:r>
        <w:t>-</w:t>
      </w:r>
      <w:r>
        <w:tab/>
        <w:t>6ms + T</w:t>
      </w:r>
      <w:r>
        <w:rPr>
          <w:vertAlign w:val="subscript"/>
        </w:rPr>
        <w:t>FirstSSB_MAX</w:t>
      </w:r>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10"/>
    <w:p w14:paraId="42AF0944" w14:textId="77777777" w:rsidR="009F6954" w:rsidRDefault="009F6954" w:rsidP="009F6954">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w:t>
      </w:r>
      <w:r>
        <w:lastRenderedPageBreak/>
        <w:t xml:space="preserve">activation triggered L3 report is not configured or SCell activation triggered L3 report is configured but not </w:t>
      </w:r>
      <w:r>
        <w:rPr>
          <w:rFonts w:hint="eastAsia"/>
          <w:lang w:val="en-US" w:eastAsia="zh-CN"/>
        </w:rPr>
        <w:t>reported</w:t>
      </w:r>
      <w:r>
        <w:t>.</w:t>
      </w:r>
    </w:p>
    <w:p w14:paraId="50035F80" w14:textId="77777777" w:rsidR="009F6954" w:rsidRPr="0058243C" w:rsidRDefault="009F6954" w:rsidP="009F6954">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2C739D9F" w14:textId="77777777" w:rsidR="009F6954" w:rsidRPr="0058243C" w:rsidRDefault="009F6954" w:rsidP="009F6954">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w:t>
      </w:r>
      <w:proofErr w:type="gramStart"/>
      <w:r w:rsidRPr="0058243C">
        <w:t>T</w:t>
      </w:r>
      <w:r w:rsidRPr="0058243C">
        <w:rPr>
          <w:vertAlign w:val="subscript"/>
        </w:rPr>
        <w:t xml:space="preserve">rs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6A72BAB8" w14:textId="77777777" w:rsidR="009F6954" w:rsidRPr="0058243C" w:rsidRDefault="009F6954" w:rsidP="009F6954">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E721C81" w14:textId="77777777" w:rsidR="009F6954" w:rsidRDefault="009F6954" w:rsidP="009F6954">
      <w:pPr>
        <w:pStyle w:val="B30"/>
        <w:rPr>
          <w:lang w:val="it-IT"/>
        </w:rPr>
      </w:pPr>
      <w:bookmarkStart w:id="11"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1"/>
    <w:p w14:paraId="0ABC5DC7" w14:textId="77777777" w:rsidR="009F6954" w:rsidRPr="0058243C" w:rsidRDefault="009F6954" w:rsidP="009F6954">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14:paraId="776657C2" w14:textId="77777777" w:rsidR="009F6954" w:rsidRPr="0058243C" w:rsidRDefault="009F6954" w:rsidP="009F6954">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2C419DB8" w14:textId="77777777" w:rsidR="009F6954" w:rsidRPr="00082331" w:rsidRDefault="009F6954" w:rsidP="009F69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C4C7994" w14:textId="77777777" w:rsidR="009F6954" w:rsidRPr="0058243C" w:rsidRDefault="009F6954" w:rsidP="009F6954">
      <w:pPr>
        <w:ind w:left="851" w:hanging="284"/>
        <w:rPr>
          <w:lang w:eastAsia="zh-CN"/>
        </w:rPr>
      </w:pPr>
      <w:proofErr w:type="gramStart"/>
      <w:r w:rsidRPr="0058243C">
        <w:rPr>
          <w:lang w:eastAsia="zh-CN"/>
        </w:rPr>
        <w:t>where</w:t>
      </w:r>
      <w:proofErr w:type="gramEnd"/>
      <w:r w:rsidRPr="0058243C">
        <w:rPr>
          <w:lang w:eastAsia="zh-CN"/>
        </w:rPr>
        <w:t>,</w:t>
      </w:r>
    </w:p>
    <w:p w14:paraId="4CE10585" w14:textId="77777777" w:rsidR="009F6954" w:rsidRPr="009C5807" w:rsidRDefault="009F6954" w:rsidP="009F6954">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F9DA8BD" w14:textId="77777777" w:rsidR="009F6954" w:rsidRPr="009C5807" w:rsidRDefault="009F6954" w:rsidP="009F6954">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0E5F4A4F" w14:textId="77777777" w:rsidR="009F6954" w:rsidRPr="009C5807" w:rsidRDefault="009F6954" w:rsidP="009F6954">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78B25EAF" w14:textId="77777777" w:rsidR="009F6954" w:rsidRDefault="009F6954" w:rsidP="009F6954">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DE7634C" w14:textId="77777777" w:rsidR="009F6954" w:rsidRPr="00F762AE" w:rsidRDefault="009F6954" w:rsidP="009F6954">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0D94109" w14:textId="77777777" w:rsidR="009F6954" w:rsidRPr="009C5807" w:rsidRDefault="009F6954" w:rsidP="009F6954">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09A0DBCD" w14:textId="77777777" w:rsidR="009F6954" w:rsidRDefault="009F6954" w:rsidP="009F6954">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w:t>
      </w:r>
      <w:r w:rsidRPr="009C5807">
        <w:rPr>
          <w:lang w:eastAsia="zh-CN"/>
        </w:rPr>
        <w:lastRenderedPageBreak/>
        <w:t>= 5ms assuming the SSB transmission periodicity is 5ms. There are no requirements if the SSB transmission periodicity is not 5ms</w:t>
      </w:r>
      <w:r>
        <w:rPr>
          <w:lang w:eastAsia="zh-CN"/>
        </w:rPr>
        <w:t>.</w:t>
      </w:r>
      <w:bookmarkStart w:id="12" w:name="_Hlk156414105"/>
      <w:r>
        <w:rPr>
          <w:lang w:eastAsia="zh-CN"/>
        </w:rPr>
        <w:t xml:space="preserve"> </w:t>
      </w:r>
    </w:p>
    <w:bookmarkEnd w:id="12"/>
    <w:p w14:paraId="7B1CFFAA" w14:textId="77777777" w:rsidR="009F6954" w:rsidRDefault="009F6954" w:rsidP="009F6954">
      <w:pPr>
        <w:pStyle w:val="B20"/>
        <w:ind w:firstLine="0"/>
        <w:rPr>
          <w:ins w:id="13" w:author="Istiak Hossain" w:date="2024-11-22T00:31:00Z"/>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560EABF0" w14:textId="7E50965A" w:rsidR="00247230" w:rsidRPr="004E11A7" w:rsidRDefault="00247230" w:rsidP="004E11A7">
      <w:pPr>
        <w:pStyle w:val="B20"/>
        <w:ind w:firstLine="0"/>
        <w:rPr>
          <w:lang w:val="fr-FR" w:eastAsia="en-GB"/>
        </w:rPr>
      </w:pPr>
      <w:ins w:id="14" w:author="Istiak Hossain" w:date="2024-11-22T00:31:00Z">
        <w:r w:rsidRPr="009C5807">
          <w:t>T</w:t>
        </w:r>
        <w:r w:rsidRPr="009C5807">
          <w:rPr>
            <w:vertAlign w:val="subscript"/>
          </w:rPr>
          <w:t>∆</w:t>
        </w:r>
        <w:r w:rsidRPr="009C5807">
          <w:t xml:space="preserve"> is </w:t>
        </w:r>
        <w:r>
          <w:t xml:space="preserve">the additional </w:t>
        </w:r>
        <w:r w:rsidRPr="009C5807">
          <w:t xml:space="preserve">time for fine time tracking and acquiring full timing information of the </w:t>
        </w:r>
      </w:ins>
      <w:ins w:id="15" w:author="Istiak Hossain" w:date="2024-11-22T14:32:00Z">
        <w:r w:rsidR="00BC7A52">
          <w:t>S</w:t>
        </w:r>
      </w:ins>
      <w:ins w:id="16" w:author="Istiak Hossain" w:date="2024-11-22T14:33:00Z">
        <w:r w:rsidR="00BC7A52">
          <w:t>C</w:t>
        </w:r>
      </w:ins>
      <w:ins w:id="17" w:author="Istiak Hossain" w:date="2024-11-22T00:31:00Z">
        <w:r w:rsidRPr="009C5807">
          <w:t xml:space="preserve">ell. </w:t>
        </w:r>
        <w:r w:rsidRPr="005C161C">
          <w:t>T</w:t>
        </w:r>
        <w:r w:rsidRPr="00403F5F">
          <w:rPr>
            <w:vertAlign w:val="subscript"/>
          </w:rPr>
          <w:t>∆</w:t>
        </w:r>
        <w:r w:rsidRPr="005C161C">
          <w:t xml:space="preserve"> = </w:t>
        </w:r>
      </w:ins>
      <w:ins w:id="18" w:author="Istiak Hossain" w:date="2024-11-22T14:37:00Z">
        <w:r w:rsidR="000D6477">
          <w:t>2</w:t>
        </w:r>
      </w:ins>
      <w:ins w:id="19" w:author="Istiak Hossain" w:date="2024-11-22T00:31:00Z">
        <w:r w:rsidRPr="005C161C">
          <w:t>*T</w:t>
        </w:r>
        <w:r w:rsidRPr="00403F5F">
          <w:rPr>
            <w:vertAlign w:val="subscript"/>
          </w:rPr>
          <w:t>rs</w:t>
        </w:r>
        <w:r w:rsidRPr="005C161C">
          <w:t xml:space="preserve"> ms for SCell operating with 12 PRB SSB BW</w:t>
        </w:r>
        <w:r>
          <w:t>.</w:t>
        </w:r>
        <w:r w:rsidRPr="005C161C">
          <w:t xml:space="preserve"> </w:t>
        </w:r>
        <w:r>
          <w:t>O</w:t>
        </w:r>
        <w:r w:rsidRPr="005C161C">
          <w:t xml:space="preserve">therwise, </w:t>
        </w:r>
        <w:r w:rsidRPr="009C5807">
          <w:t>T</w:t>
        </w:r>
        <w:r w:rsidRPr="009C5807">
          <w:rPr>
            <w:vertAlign w:val="subscript"/>
          </w:rPr>
          <w:t>∆</w:t>
        </w:r>
        <w:r w:rsidRPr="009C5807">
          <w:t xml:space="preserve"> = </w:t>
        </w:r>
        <w:r>
          <w:t>0</w:t>
        </w:r>
        <w:r w:rsidRPr="009C5807">
          <w:t xml:space="preserve"> ms</w:t>
        </w:r>
        <w:r>
          <w:rPr>
            <w:lang w:val="fr-FR" w:eastAsia="en-GB"/>
          </w:rPr>
          <w:t>.</w:t>
        </w:r>
      </w:ins>
    </w:p>
    <w:p w14:paraId="228925CE" w14:textId="77777777" w:rsidR="009F6954" w:rsidRPr="008C6DE4" w:rsidRDefault="009F6954" w:rsidP="009F6954">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27C0BDC" w14:textId="77777777" w:rsidR="009F6954" w:rsidRPr="008C6DE4" w:rsidRDefault="009F6954" w:rsidP="009F6954">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BDF96FD" w14:textId="77777777" w:rsidR="009F6954" w:rsidRPr="009C5807" w:rsidRDefault="009F6954" w:rsidP="009F6954">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7BB05E39" w14:textId="77777777" w:rsidR="009F6954" w:rsidRDefault="009F6954" w:rsidP="009F6954">
      <w:pPr>
        <w:pStyle w:val="B30"/>
        <w:rPr>
          <w:lang w:eastAsia="zh-CN"/>
        </w:rPr>
      </w:pPr>
      <w:r w:rsidRPr="009C5807">
        <w:rPr>
          <w:lang w:eastAsia="zh-CN"/>
        </w:rPr>
        <w:t>-</w:t>
      </w:r>
      <w:r w:rsidRPr="009C5807">
        <w:rPr>
          <w:lang w:eastAsia="zh-CN"/>
        </w:rPr>
        <w:tab/>
        <w:t>In FR2, the occasion when all active serving cells and SCells being activated or released are transmitting SSB bursts in the same slot.</w:t>
      </w:r>
    </w:p>
    <w:p w14:paraId="381B9A48" w14:textId="77777777" w:rsidR="009F6954" w:rsidRPr="00277923" w:rsidRDefault="009F6954" w:rsidP="009F6954">
      <w:pPr>
        <w:pStyle w:val="B20"/>
        <w:rPr>
          <w:lang w:eastAsia="zh-CN"/>
        </w:rPr>
      </w:pPr>
      <w:r>
        <w:tab/>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SCell being activated is only configured in the measObjectNR</w:t>
      </w:r>
      <w:r>
        <w:rPr>
          <w:lang w:eastAsia="zh-CN"/>
        </w:rPr>
        <w:t xml:space="preserv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of the SCell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r w:rsidRPr="008C6DE4">
        <w:rPr>
          <w:lang w:eastAsia="zh-CN"/>
        </w:rPr>
        <w:t>T</w:t>
      </w:r>
      <w:r w:rsidRPr="008C6DE4">
        <w:rPr>
          <w:vertAlign w:val="subscript"/>
          <w:lang w:eastAsia="zh-CN"/>
        </w:rPr>
        <w:t>FirstSSB_MAX</w:t>
      </w:r>
    </w:p>
    <w:p w14:paraId="15FA9373" w14:textId="77777777" w:rsidR="009F6954" w:rsidRPr="009C5807" w:rsidRDefault="009F6954" w:rsidP="009F6954">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48F76DB5" w14:textId="77777777" w:rsidR="009F6954" w:rsidRDefault="009F6954" w:rsidP="009F6954">
      <w:pPr>
        <w:pStyle w:val="B20"/>
      </w:pPr>
      <w:bookmarkStart w:id="20" w:name="_Hlk156413558"/>
      <w:r>
        <w:rPr>
          <w:lang w:eastAsia="zh-CN"/>
        </w:rPr>
        <w:tab/>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20"/>
    </w:p>
    <w:p w14:paraId="573884CE" w14:textId="77777777" w:rsidR="009F6954" w:rsidRDefault="009F6954" w:rsidP="009F6954">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E4BBAB0" w14:textId="77777777" w:rsidR="009F6954" w:rsidRDefault="009F6954" w:rsidP="009F6954">
      <w:pPr>
        <w:pStyle w:val="B20"/>
        <w:rPr>
          <w:lang w:eastAsia="zh-CN"/>
        </w:rPr>
      </w:pPr>
      <w:bookmarkStart w:id="21" w:name="_Hlk156413589"/>
      <w:r>
        <w:rPr>
          <w:lang w:eastAsia="zh-CN"/>
        </w:rPr>
        <w:tab/>
      </w:r>
      <w:r>
        <w:t>T</w:t>
      </w:r>
      <w:r>
        <w:rPr>
          <w:vertAlign w:val="subscript"/>
        </w:rPr>
        <w:t>L1-RSRP, enhanced_measure</w:t>
      </w:r>
      <w:r>
        <w:t xml:space="preserve"> </w:t>
      </w:r>
      <w:proofErr w:type="gramStart"/>
      <w:r>
        <w:rPr>
          <w:lang w:eastAsia="zh-CN"/>
        </w:rPr>
        <w:t>is</w:t>
      </w:r>
      <w:proofErr w:type="gramEnd"/>
      <w:r>
        <w:rPr>
          <w:lang w:eastAsia="zh-CN"/>
        </w:rPr>
        <w:t xml:space="preserve"> </w:t>
      </w:r>
    </w:p>
    <w:bookmarkEnd w:id="21"/>
    <w:p w14:paraId="2A45C256" w14:textId="77777777" w:rsidR="009F6954" w:rsidRDefault="009F6954" w:rsidP="009F6954">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13D3342" w14:textId="77777777" w:rsidR="009F6954" w:rsidRDefault="009F6954" w:rsidP="009F6954">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33E458E6" w14:textId="77777777" w:rsidR="009F6954" w:rsidRDefault="009F6954" w:rsidP="009F6954">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5A3334F0" w14:textId="77777777" w:rsidR="009F6954" w:rsidRPr="009C5807" w:rsidRDefault="009F6954" w:rsidP="009F6954">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982BCAB" w14:textId="77777777" w:rsidR="009F6954" w:rsidRPr="009C5807" w:rsidRDefault="009F6954" w:rsidP="009F6954">
      <w:pPr>
        <w:pStyle w:val="B20"/>
      </w:pPr>
      <w:r>
        <w:tab/>
      </w:r>
      <w:r w:rsidRPr="009C5807">
        <w:t>T</w:t>
      </w:r>
      <w:r w:rsidRPr="009C5807">
        <w:rPr>
          <w:vertAlign w:val="subscript"/>
          <w:lang w:eastAsia="zh-CN"/>
        </w:rPr>
        <w:t>uncertainty_MAC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278CD206" w14:textId="77777777" w:rsidR="009F6954" w:rsidRPr="009C5807" w:rsidRDefault="009F6954" w:rsidP="009F6954">
      <w:pPr>
        <w:pStyle w:val="B30"/>
        <w:rPr>
          <w:lang w:eastAsia="zh-CN"/>
        </w:rPr>
      </w:pPr>
      <w:r w:rsidRPr="009C5807">
        <w:rPr>
          <w:lang w:eastAsia="zh-CN"/>
        </w:rPr>
        <w:t>-</w:t>
      </w:r>
      <w:r w:rsidRPr="009C5807">
        <w:rPr>
          <w:lang w:eastAsia="zh-CN"/>
        </w:rPr>
        <w:tab/>
        <w:t xml:space="preserve">SCell activation command for known </w:t>
      </w:r>
      <w:proofErr w:type="gramStart"/>
      <w:r w:rsidRPr="009C5807">
        <w:rPr>
          <w:lang w:eastAsia="zh-CN"/>
        </w:rPr>
        <w:t>case;</w:t>
      </w:r>
      <w:proofErr w:type="gramEnd"/>
    </w:p>
    <w:p w14:paraId="60620B37" w14:textId="77777777" w:rsidR="009F6954" w:rsidRPr="009C5807" w:rsidRDefault="009F6954" w:rsidP="009F6954">
      <w:pPr>
        <w:pStyle w:val="B30"/>
        <w:rPr>
          <w:lang w:eastAsia="zh-CN"/>
        </w:rPr>
      </w:pPr>
      <w:r w:rsidRPr="009C5807">
        <w:rPr>
          <w:lang w:eastAsia="zh-CN"/>
        </w:rPr>
        <w:t>-</w:t>
      </w:r>
      <w:r w:rsidRPr="009C5807">
        <w:rPr>
          <w:lang w:eastAsia="zh-CN"/>
        </w:rPr>
        <w:tab/>
        <w:t>First valid L1-RSRP reporting for unknown case.</w:t>
      </w:r>
    </w:p>
    <w:p w14:paraId="2C55316C" w14:textId="77777777" w:rsidR="009F6954" w:rsidRPr="009C5807" w:rsidRDefault="009F6954" w:rsidP="009F6954">
      <w:pPr>
        <w:pStyle w:val="B20"/>
      </w:pPr>
      <w:r>
        <w:tab/>
      </w:r>
      <w:r w:rsidRPr="009C5807">
        <w:t>T</w:t>
      </w:r>
      <w:r w:rsidRPr="009C5807">
        <w:rPr>
          <w:vertAlign w:val="subscript"/>
          <w:lang w:eastAsia="zh-CN"/>
        </w:rPr>
        <w:t>uncertainty_RRC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5B55BA0D" w14:textId="77777777" w:rsidR="009F6954" w:rsidRPr="009C5807" w:rsidRDefault="009F6954" w:rsidP="009F6954">
      <w:pPr>
        <w:pStyle w:val="B30"/>
        <w:rPr>
          <w:lang w:eastAsia="zh-CN"/>
        </w:rPr>
      </w:pPr>
      <w:r w:rsidRPr="009C5807">
        <w:rPr>
          <w:lang w:eastAsia="zh-CN"/>
        </w:rPr>
        <w:lastRenderedPageBreak/>
        <w:t>-</w:t>
      </w:r>
      <w:r w:rsidRPr="009C5807">
        <w:rPr>
          <w:lang w:eastAsia="zh-CN"/>
        </w:rPr>
        <w:tab/>
        <w:t xml:space="preserve">SCell activation command for known </w:t>
      </w:r>
      <w:proofErr w:type="gramStart"/>
      <w:r w:rsidRPr="009C5807">
        <w:rPr>
          <w:lang w:eastAsia="zh-CN"/>
        </w:rPr>
        <w:t>case;</w:t>
      </w:r>
      <w:proofErr w:type="gramEnd"/>
    </w:p>
    <w:p w14:paraId="02CF58F2" w14:textId="77777777" w:rsidR="009F6954" w:rsidRDefault="009F6954" w:rsidP="009F6954">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793F5AF" w14:textId="77777777" w:rsidR="009F6954" w:rsidRDefault="009F6954" w:rsidP="009F6954">
      <w:pPr>
        <w:pStyle w:val="B20"/>
      </w:pPr>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2451624" w14:textId="77777777" w:rsidR="009F6954" w:rsidRDefault="009F6954" w:rsidP="009F6954">
      <w:pPr>
        <w:pStyle w:val="B30"/>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1F6F2C36" w14:textId="77777777" w:rsidR="009F6954" w:rsidRPr="009C5807" w:rsidRDefault="009F6954" w:rsidP="009F6954">
      <w:pPr>
        <w:pStyle w:val="B30"/>
        <w:rPr>
          <w:lang w:eastAsia="zh-CN"/>
        </w:rPr>
      </w:pPr>
      <w:r>
        <w:rPr>
          <w:lang w:eastAsia="zh-CN"/>
        </w:rPr>
        <w:t>-</w:t>
      </w:r>
      <w:r>
        <w:rPr>
          <w:lang w:eastAsia="zh-CN"/>
        </w:rPr>
        <w:tab/>
        <w:t>First valid L1-RSRP reporting for unknown case.</w:t>
      </w:r>
    </w:p>
    <w:p w14:paraId="06FFD1E3" w14:textId="77777777" w:rsidR="009F6954" w:rsidRDefault="009F6954" w:rsidP="009F6954">
      <w:pPr>
        <w:pStyle w:val="B20"/>
      </w:pPr>
      <w:r>
        <w:tab/>
      </w:r>
      <w:r w:rsidRPr="009C5807">
        <w:t>T</w:t>
      </w:r>
      <w:r w:rsidRPr="009C5807">
        <w:rPr>
          <w:vertAlign w:val="subscript"/>
        </w:rPr>
        <w:t>RRC_delay</w:t>
      </w:r>
      <w:r w:rsidRPr="009C5807">
        <w:t xml:space="preserve"> is the RRC procedure delay as specified in TS38.331 [2].</w:t>
      </w:r>
    </w:p>
    <w:p w14:paraId="1F23A2C5" w14:textId="77777777" w:rsidR="009F6954" w:rsidRPr="009C5807" w:rsidRDefault="009F6954" w:rsidP="009F6954">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352826F9" w14:textId="77777777" w:rsidR="009F6954" w:rsidRDefault="009F6954" w:rsidP="009F6954">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06BFC44" w14:textId="77777777" w:rsidR="009F6954" w:rsidRDefault="009F6954" w:rsidP="009F6954">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9B9A66E" w14:textId="77777777" w:rsidR="009F6954" w:rsidRDefault="009F6954" w:rsidP="009F6954">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23288C0" w14:textId="77777777" w:rsidR="009F6954" w:rsidRDefault="009F6954" w:rsidP="009F6954">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77B50FD4" w14:textId="77777777" w:rsidR="009F6954" w:rsidRDefault="009F6954" w:rsidP="009F6954">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82D2F4C" w14:textId="77777777" w:rsidR="009F6954" w:rsidRDefault="009F6954" w:rsidP="009F6954">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787C7D67" w14:textId="77777777" w:rsidR="009F6954" w:rsidRDefault="009F6954" w:rsidP="009F6954">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5AE3CFED" w14:textId="77777777" w:rsidR="009F6954" w:rsidRDefault="009F6954" w:rsidP="009F6954">
      <w:pPr>
        <w:pStyle w:val="B30"/>
        <w:rPr>
          <w:lang w:val="en-US"/>
        </w:rPr>
      </w:pPr>
      <w:r>
        <w:rPr>
          <w:lang w:val="en-US"/>
        </w:rPr>
        <w:t>-</w:t>
      </w:r>
      <w:r>
        <w:rPr>
          <w:lang w:val="en-US"/>
        </w:rPr>
        <w:tab/>
        <w:t>at least 2 slots for 15kHz and 30kHz</w:t>
      </w:r>
    </w:p>
    <w:p w14:paraId="70ACAC82" w14:textId="77777777" w:rsidR="009F6954" w:rsidRDefault="009F6954" w:rsidP="009F6954">
      <w:pPr>
        <w:pStyle w:val="B30"/>
        <w:rPr>
          <w:lang w:val="en-US"/>
        </w:rPr>
      </w:pPr>
      <w:r>
        <w:rPr>
          <w:lang w:val="en-US"/>
        </w:rPr>
        <w:t>-</w:t>
      </w:r>
      <w:r>
        <w:rPr>
          <w:lang w:val="en-US"/>
        </w:rPr>
        <w:tab/>
        <w:t>at least 3 slots for 60kHz</w:t>
      </w:r>
    </w:p>
    <w:p w14:paraId="2B62E945" w14:textId="77777777" w:rsidR="009F6954" w:rsidRPr="009C5807" w:rsidRDefault="009F6954" w:rsidP="009F6954">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0C9BC13B" w14:textId="77777777" w:rsidR="009F6954" w:rsidRPr="009C5807" w:rsidRDefault="009F6954" w:rsidP="009F6954">
      <w:pPr>
        <w:pStyle w:val="B10"/>
      </w:pPr>
      <w:r w:rsidRPr="009C5807">
        <w:t>-</w:t>
      </w:r>
      <w:r w:rsidRPr="009C5807">
        <w:tab/>
        <w:t xml:space="preserve">During the period equal to </w:t>
      </w:r>
      <w:proofErr w:type="gramStart"/>
      <w:r w:rsidRPr="009C5807">
        <w:t>max(</w:t>
      </w:r>
      <w:proofErr w:type="gramEnd"/>
      <w:r w:rsidRPr="009C5807">
        <w:t>5*measCycleSCell,  5*DRX cycles) for FR1 before the reception of the SCell activation command:</w:t>
      </w:r>
    </w:p>
    <w:p w14:paraId="4E509AA5" w14:textId="77777777" w:rsidR="009F6954" w:rsidRPr="009C5807" w:rsidRDefault="009F6954" w:rsidP="009F6954">
      <w:pPr>
        <w:pStyle w:val="B20"/>
        <w:rPr>
          <w:lang w:eastAsia="zh-CN"/>
        </w:rPr>
      </w:pPr>
      <w:r w:rsidRPr="009C5807">
        <w:t>-</w:t>
      </w:r>
      <w:r w:rsidRPr="009C5807">
        <w:tab/>
        <w:t>the UE has sent a valid measurement report for the SCell being activated and</w:t>
      </w:r>
    </w:p>
    <w:p w14:paraId="05499E36" w14:textId="77777777" w:rsidR="009F6954" w:rsidRPr="009C5807" w:rsidRDefault="009F6954" w:rsidP="009F6954">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447312A" w14:textId="77777777" w:rsidR="009F6954" w:rsidRPr="009C5807" w:rsidRDefault="009F6954" w:rsidP="009F6954">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A361742" w14:textId="77777777" w:rsidR="009F6954" w:rsidRPr="003D39C9" w:rsidRDefault="009F6954" w:rsidP="009F6954">
      <w:pPr>
        <w:rPr>
          <w:rFonts w:eastAsiaTheme="minorEastAsia"/>
          <w:lang w:eastAsia="zh-CN"/>
        </w:rPr>
      </w:pPr>
      <w:r w:rsidRPr="003D39C9">
        <w:rPr>
          <w:rFonts w:eastAsiaTheme="minorEastAsia"/>
          <w:lang w:eastAsia="zh-CN"/>
        </w:rPr>
        <w:t>Otherwise SCell in FR1 is unknown.</w:t>
      </w:r>
    </w:p>
    <w:p w14:paraId="38273AAF" w14:textId="77777777" w:rsidR="009F6954" w:rsidRPr="009C5807" w:rsidRDefault="009F6954" w:rsidP="009F6954">
      <w:pPr>
        <w:tabs>
          <w:tab w:val="left" w:pos="0"/>
        </w:tabs>
        <w:rPr>
          <w:lang w:eastAsia="zh-CN"/>
        </w:rPr>
      </w:pPr>
      <w:r w:rsidRPr="009C5807">
        <w:rPr>
          <w:lang w:eastAsia="zh-CN"/>
        </w:rPr>
        <w:t>For the first SCell activation in FR2 bands, the SCell is known if it has been meeting the following conditions:</w:t>
      </w:r>
    </w:p>
    <w:p w14:paraId="54032124" w14:textId="77777777" w:rsidR="009F6954" w:rsidRPr="009C5807" w:rsidRDefault="009F6954" w:rsidP="009F695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171B4C8E" w14:textId="77777777" w:rsidR="009F6954" w:rsidRPr="009C5807" w:rsidRDefault="009F6954" w:rsidP="009F695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0D549B56" w14:textId="77777777" w:rsidR="009F6954" w:rsidRPr="009C5807" w:rsidRDefault="009F6954" w:rsidP="009F6954">
      <w:pPr>
        <w:pStyle w:val="B20"/>
        <w:rPr>
          <w:lang w:eastAsia="zh-CN"/>
        </w:rPr>
      </w:pPr>
      <w:r w:rsidRPr="009C5807">
        <w:t>-</w:t>
      </w:r>
      <w:r w:rsidRPr="009C5807">
        <w:tab/>
        <w:t>SCell activation command is received after L3-RSRP reporting and no later than the time when UE receives MAC-CE command for TCI activation</w:t>
      </w:r>
    </w:p>
    <w:p w14:paraId="01D7EB1E" w14:textId="77777777" w:rsidR="009F6954" w:rsidRPr="009C5807" w:rsidRDefault="009F6954" w:rsidP="009F6954">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3638C34" w14:textId="77777777" w:rsidR="009F6954" w:rsidRPr="009C5807" w:rsidRDefault="009F6954" w:rsidP="009F6954">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68A79" w14:textId="77777777" w:rsidR="009F6954" w:rsidRPr="009C5807" w:rsidRDefault="009F6954" w:rsidP="009F6954">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EFB1DCB" w14:textId="77777777" w:rsidR="009F6954" w:rsidRPr="009C5807" w:rsidRDefault="009F6954" w:rsidP="009F6954">
      <w:r w:rsidRPr="009C5807">
        <w:t>In addition to CSI reporting defined above, UE shall also apply other actions related to the activation command specified in TS 38.331 [2] for a SCell at the first opportunities for the corresponding actions once the SCell is activated.</w:t>
      </w:r>
    </w:p>
    <w:p w14:paraId="32B2ECC8" w14:textId="77777777" w:rsidR="009F6954" w:rsidRDefault="009F6954" w:rsidP="009F695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5328E33" w14:textId="77777777" w:rsidR="009F6954" w:rsidRDefault="009F6954" w:rsidP="009F6954">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w:t>
      </w:r>
      <w:proofErr w:type="gramStart"/>
      <w:r>
        <w:rPr>
          <w:lang w:eastAsia="zh-CN"/>
        </w:rPr>
        <w:t>3ms;</w:t>
      </w:r>
      <w:proofErr w:type="gramEnd"/>
      <w:r>
        <w:rPr>
          <w:lang w:eastAsia="zh-CN"/>
        </w:rPr>
        <w:t xml:space="preserve"> </w:t>
      </w:r>
    </w:p>
    <w:p w14:paraId="4F85F053" w14:textId="77777777" w:rsidR="009F6954" w:rsidRDefault="009F6954" w:rsidP="009F6954">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60618A06" w14:textId="77777777" w:rsidR="009F6954" w:rsidRDefault="009F6954" w:rsidP="009F6954">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18F8FB46" w14:textId="77777777" w:rsidR="009F6954" w:rsidRDefault="009F6954" w:rsidP="009F6954">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22CC5FE8" w14:textId="77777777" w:rsidR="009F6954" w:rsidRDefault="009F6954" w:rsidP="009F6954">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w:t>
      </w:r>
      <w:proofErr w:type="gramStart"/>
      <w:r>
        <w:rPr>
          <w:vertAlign w:val="subscript"/>
        </w:rPr>
        <w:t>TRS</w:t>
      </w:r>
      <w:r>
        <w:t>;</w:t>
      </w:r>
      <w:proofErr w:type="gramEnd"/>
    </w:p>
    <w:p w14:paraId="158818F5" w14:textId="77777777" w:rsidR="009F6954" w:rsidRPr="008620A6" w:rsidRDefault="009F6954" w:rsidP="009F6954">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21322208" w14:textId="77777777" w:rsidR="009F6954" w:rsidRPr="009C5807" w:rsidRDefault="009F6954" w:rsidP="009F6954">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1B505B22" w14:textId="77777777" w:rsidR="009F6954" w:rsidRDefault="009F6954" w:rsidP="009F695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74C4F31A" w14:textId="77777777" w:rsidR="009F6954" w:rsidRPr="009C5807" w:rsidRDefault="009F6954" w:rsidP="009F6954">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2AF1EC9" w14:textId="77777777" w:rsidR="009F6954" w:rsidRPr="009C5807" w:rsidRDefault="009F6954" w:rsidP="009F69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63C3906" w14:textId="77777777" w:rsidR="00A12423" w:rsidRPr="00A12423" w:rsidRDefault="00A12423" w:rsidP="00665D70">
      <w:pPr>
        <w:overflowPunct w:val="0"/>
        <w:autoSpaceDE w:val="0"/>
        <w:autoSpaceDN w:val="0"/>
        <w:adjustRightInd w:val="0"/>
        <w:ind w:left="851" w:hanging="284"/>
        <w:textAlignment w:val="baseline"/>
      </w:pPr>
    </w:p>
    <w:p w14:paraId="2DA57E48" w14:textId="2D34A111" w:rsidR="007E63DE" w:rsidRPr="00515FDA" w:rsidRDefault="00191040" w:rsidP="00515FDA">
      <w:pPr>
        <w:rPr>
          <w:rFonts w:eastAsia="Times New Roman"/>
          <w:b/>
          <w:i/>
          <w:noProof/>
          <w:color w:val="FF0000"/>
          <w:sz w:val="28"/>
          <w:szCs w:val="28"/>
          <w:lang w:val="en-US" w:eastAsia="zh-CN"/>
        </w:rPr>
      </w:pPr>
      <w:r w:rsidRPr="00515FDA">
        <w:rPr>
          <w:rFonts w:eastAsia="Times New Roman"/>
          <w:b/>
          <w:i/>
          <w:noProof/>
          <w:color w:val="FF0000"/>
          <w:sz w:val="28"/>
          <w:szCs w:val="28"/>
          <w:lang w:val="en-US" w:eastAsia="zh-CN"/>
        </w:rPr>
        <w:t>===</w:t>
      </w:r>
      <w:r w:rsidR="007E63DE" w:rsidRPr="00515FDA">
        <w:rPr>
          <w:rFonts w:eastAsia="Times New Roman"/>
          <w:b/>
          <w:i/>
          <w:noProof/>
          <w:color w:val="FF0000"/>
          <w:sz w:val="28"/>
          <w:szCs w:val="28"/>
          <w:lang w:val="en-US" w:eastAsia="zh-CN"/>
        </w:rPr>
        <w:t>End of Change</w:t>
      </w:r>
      <w:r w:rsidR="000B2C29" w:rsidRPr="00515FDA">
        <w:rPr>
          <w:rFonts w:eastAsia="Times New Roman"/>
          <w:b/>
          <w:i/>
          <w:noProof/>
          <w:color w:val="FF0000"/>
          <w:sz w:val="28"/>
          <w:szCs w:val="28"/>
          <w:lang w:val="en-US" w:eastAsia="zh-CN"/>
        </w:rPr>
        <w:t>1</w:t>
      </w:r>
      <w:r w:rsidRPr="00515FDA">
        <w:rPr>
          <w:rFonts w:eastAsia="Times New Roman"/>
          <w:b/>
          <w:i/>
          <w:noProof/>
          <w:color w:val="FF0000"/>
          <w:sz w:val="28"/>
          <w:szCs w:val="28"/>
          <w:lang w:val="en-US" w:eastAsia="zh-CN"/>
        </w:rPr>
        <w:t>===</w:t>
      </w:r>
    </w:p>
    <w:p w14:paraId="5533B5F1" w14:textId="2C305938" w:rsidR="00684F0A" w:rsidRPr="00DE3C56" w:rsidRDefault="00191040" w:rsidP="00DE3C56">
      <w:pPr>
        <w:outlineLvl w:val="0"/>
        <w:rPr>
          <w:rFonts w:eastAsia="Times New Roman"/>
          <w:b/>
          <w:i/>
          <w:noProof/>
          <w:color w:val="FF0000"/>
          <w:sz w:val="28"/>
          <w:szCs w:val="28"/>
          <w:lang w:val="en-US" w:eastAsia="zh-CN"/>
        </w:rPr>
      </w:pPr>
      <w:r w:rsidRPr="00DE3C56">
        <w:rPr>
          <w:rFonts w:eastAsia="Times New Roman"/>
          <w:b/>
          <w:i/>
          <w:noProof/>
          <w:color w:val="FF0000"/>
          <w:sz w:val="28"/>
          <w:szCs w:val="28"/>
          <w:lang w:val="en-US" w:eastAsia="zh-CN"/>
        </w:rPr>
        <w:t>===</w:t>
      </w:r>
      <w:r w:rsidR="00185DA9" w:rsidRPr="00DE3C56">
        <w:rPr>
          <w:rFonts w:eastAsia="Times New Roman"/>
          <w:b/>
          <w:i/>
          <w:noProof/>
          <w:color w:val="FF0000"/>
          <w:sz w:val="28"/>
          <w:szCs w:val="28"/>
          <w:lang w:val="en-US" w:eastAsia="zh-CN"/>
        </w:rPr>
        <w:t>Start of Change</w:t>
      </w:r>
      <w:r w:rsidR="000B2C29" w:rsidRPr="00DE3C56">
        <w:rPr>
          <w:rFonts w:eastAsia="Times New Roman"/>
          <w:b/>
          <w:i/>
          <w:noProof/>
          <w:color w:val="FF0000"/>
          <w:sz w:val="28"/>
          <w:szCs w:val="28"/>
          <w:lang w:val="en-US" w:eastAsia="zh-CN"/>
        </w:rPr>
        <w:t xml:space="preserve"> 2</w:t>
      </w:r>
      <w:r w:rsidRPr="00DE3C56">
        <w:rPr>
          <w:rFonts w:eastAsia="Times New Roman"/>
          <w:b/>
          <w:i/>
          <w:noProof/>
          <w:color w:val="FF0000"/>
          <w:sz w:val="28"/>
          <w:szCs w:val="28"/>
          <w:lang w:val="en-US" w:eastAsia="zh-CN"/>
        </w:rPr>
        <w:t>===</w:t>
      </w:r>
    </w:p>
    <w:p w14:paraId="44C31060" w14:textId="51241E38" w:rsidR="00B760CA" w:rsidRPr="009C5807" w:rsidRDefault="00B760CA" w:rsidP="00B760CA">
      <w:pPr>
        <w:pStyle w:val="Heading3"/>
        <w:rPr>
          <w:lang w:eastAsia="zh-CN"/>
        </w:rPr>
      </w:pPr>
      <w:r w:rsidRPr="009C5807">
        <w:rPr>
          <w:lang w:eastAsia="zh-CN"/>
        </w:rPr>
        <w:t>8.9.2</w:t>
      </w:r>
      <w:r w:rsidRPr="009C5807">
        <w:rPr>
          <w:lang w:eastAsia="zh-CN"/>
        </w:rPr>
        <w:tab/>
        <w:t>PSCell Addition Delay Requirement</w:t>
      </w:r>
    </w:p>
    <w:p w14:paraId="0A57FFFB" w14:textId="77777777" w:rsidR="00B760CA" w:rsidRPr="009C5807" w:rsidRDefault="00B760CA" w:rsidP="00B760CA">
      <w:pPr>
        <w:rPr>
          <w:lang w:eastAsia="ko-KR"/>
        </w:rPr>
      </w:pPr>
      <w:r w:rsidRPr="009C5807">
        <w:rPr>
          <w:lang w:eastAsia="ko-KR"/>
        </w:rPr>
        <w:t xml:space="preserve">The requirements in this clause shall apply for the UE configured with only </w:t>
      </w:r>
      <w:bookmarkStart w:id="22" w:name="_Hlk18514597"/>
      <w:r w:rsidRPr="009C5807">
        <w:rPr>
          <w:lang w:eastAsia="ko-KR"/>
        </w:rPr>
        <w:t>PCell in FR1.</w:t>
      </w:r>
      <w:bookmarkEnd w:id="22"/>
    </w:p>
    <w:p w14:paraId="6D03F023" w14:textId="77777777" w:rsidR="00B760CA" w:rsidRPr="009C5807" w:rsidRDefault="00B760CA" w:rsidP="00B760CA">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B205225" w14:textId="77777777" w:rsidR="00B760CA" w:rsidRPr="009C5807" w:rsidRDefault="00B760CA" w:rsidP="00B760CA">
      <w:r w:rsidRPr="009C5807">
        <w:t>where:</w:t>
      </w:r>
    </w:p>
    <w:p w14:paraId="31FC30C8" w14:textId="77777777" w:rsidR="00B760CA" w:rsidRPr="009C5807" w:rsidRDefault="00B760CA" w:rsidP="00B760CA">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32E82C3E" w14:textId="77777777" w:rsidR="00B760CA" w:rsidRPr="009C5807" w:rsidRDefault="00B760CA" w:rsidP="00B760CA">
      <w:pPr>
        <w:pStyle w:val="B10"/>
      </w:pPr>
      <w:r w:rsidRPr="009C5807">
        <w:tab/>
        <w:t>T</w:t>
      </w:r>
      <w:r w:rsidRPr="009C5807">
        <w:rPr>
          <w:vertAlign w:val="subscript"/>
        </w:rPr>
        <w:t>RRC_delay</w:t>
      </w:r>
      <w:r w:rsidRPr="009C5807">
        <w:t xml:space="preserve"> is the RRC procedure delay as specified in TS 38.331 [2].</w:t>
      </w:r>
    </w:p>
    <w:p w14:paraId="0FF61A39" w14:textId="77777777" w:rsidR="00B760CA" w:rsidRPr="009C5807" w:rsidRDefault="00B760CA" w:rsidP="00B760CA">
      <w:pPr>
        <w:pStyle w:val="B10"/>
      </w:pPr>
      <w:r w:rsidRPr="009C5807">
        <w:lastRenderedPageBreak/>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6F58AC0F" w14:textId="77777777" w:rsidR="00B760CA" w:rsidRDefault="00B760CA" w:rsidP="00B760CA">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37CDB3DC" w14:textId="539450B5" w:rsidR="00B760CA" w:rsidRPr="009C5807" w:rsidRDefault="00B760CA" w:rsidP="00B760CA">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ins w:id="23" w:author="Istiak Hossain" w:date="2024-11-21T17:52:00Z">
        <w:r w:rsidR="00894560">
          <w:t>3</w:t>
        </w:r>
      </w:ins>
      <w:r w:rsidRPr="009C5807">
        <w:rPr>
          <w:lang w:eastAsia="fr-FR"/>
        </w:rPr>
        <w:t>*</w:t>
      </w:r>
      <w:r w:rsidRPr="009C5807">
        <w:rPr>
          <w:rFonts w:cs="v4.2.0"/>
          <w:lang w:eastAsia="zh-CN"/>
        </w:rPr>
        <w:t>T</w:t>
      </w:r>
      <w:r w:rsidRPr="00403F5F">
        <w:rPr>
          <w:rFonts w:cs="v4.2.0"/>
          <w:vertAlign w:val="subscript"/>
          <w:lang w:eastAsia="zh-CN"/>
        </w:rPr>
        <w:t>rs</w:t>
      </w:r>
      <w:r w:rsidRPr="009C5807">
        <w:t xml:space="preserve"> ms for a known or unknown PSCell</w:t>
      </w:r>
      <w:ins w:id="24" w:author="Istiak Hossain" w:date="2024-11-06T10:24:00Z">
        <w:r w:rsidR="009A77C1">
          <w:t xml:space="preserve"> </w:t>
        </w:r>
        <w:r w:rsidR="009A77C1" w:rsidRPr="009A77C1">
          <w:t xml:space="preserve">operating with </w:t>
        </w:r>
      </w:ins>
      <w:ins w:id="25" w:author="Prashant Sharma" w:date="2024-11-21T11:46:00Z">
        <w:r w:rsidR="00403F5F">
          <w:t>12</w:t>
        </w:r>
      </w:ins>
      <w:ins w:id="26" w:author="Istiak Hossain" w:date="2024-11-06T10:24:00Z">
        <w:r w:rsidR="009A77C1" w:rsidRPr="009A77C1">
          <w:t xml:space="preserve"> PRB SSB BW</w:t>
        </w:r>
      </w:ins>
      <w:ins w:id="27" w:author="Istiak Hossain" w:date="2024-11-21T17:53:00Z">
        <w:r w:rsidR="00894560">
          <w:t xml:space="preserve">. Otherwise, </w:t>
        </w:r>
      </w:ins>
      <w:ins w:id="28" w:author="Istiak Hossain" w:date="2024-11-06T10:24:00Z">
        <w:r w:rsidR="009A77C1" w:rsidRPr="009A77C1">
          <w:t>T</w:t>
        </w:r>
        <w:r w:rsidR="009A77C1" w:rsidRPr="00403F5F">
          <w:rPr>
            <w:vertAlign w:val="subscript"/>
          </w:rPr>
          <w:t>∆</w:t>
        </w:r>
        <w:r w:rsidR="009A77C1" w:rsidRPr="009A77C1">
          <w:t xml:space="preserve"> = </w:t>
        </w:r>
      </w:ins>
      <w:ins w:id="29" w:author="Prashant Sharma" w:date="2024-11-21T11:46:00Z">
        <w:r w:rsidR="00403F5F">
          <w:t>1</w:t>
        </w:r>
      </w:ins>
      <w:ins w:id="30" w:author="Istiak Hossain" w:date="2024-11-06T10:24:00Z">
        <w:r w:rsidR="009A77C1" w:rsidRPr="009A77C1">
          <w:t>*T</w:t>
        </w:r>
        <w:r w:rsidR="009A77C1" w:rsidRPr="00403F5F">
          <w:rPr>
            <w:vertAlign w:val="subscript"/>
          </w:rPr>
          <w:t>rs</w:t>
        </w:r>
        <w:r w:rsidR="009A77C1" w:rsidRPr="009A77C1">
          <w:t xml:space="preserve"> ms</w:t>
        </w:r>
      </w:ins>
      <w:r w:rsidRPr="009C5807">
        <w:t>.</w:t>
      </w:r>
    </w:p>
    <w:p w14:paraId="6979D4DD" w14:textId="77777777" w:rsidR="00B760CA" w:rsidRPr="009C5807" w:rsidRDefault="00B760CA" w:rsidP="00B760CA">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01E8093E" w14:textId="77777777" w:rsidR="00B760CA" w:rsidRPr="009C5807" w:rsidRDefault="00B760CA" w:rsidP="00B760CA">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DB732AA" w14:textId="77777777" w:rsidR="00B760CA" w:rsidRPr="009C5807" w:rsidRDefault="00B760CA" w:rsidP="00B760CA">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381F84DE" w14:textId="77777777" w:rsidR="00B760CA" w:rsidRPr="009C5807" w:rsidRDefault="00B760CA" w:rsidP="00B760CA">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2C3912B7" w14:textId="77777777" w:rsidR="00B760CA" w:rsidRPr="009C5807" w:rsidRDefault="00B760CA" w:rsidP="00B760CA">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248FB6B2" w14:textId="77777777" w:rsidR="00B760CA" w:rsidRPr="009C5807" w:rsidRDefault="00B760CA" w:rsidP="00B760CA">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386097B1" w14:textId="77777777" w:rsidR="00B760CA" w:rsidRPr="009C5807" w:rsidRDefault="00B760CA" w:rsidP="00B760CA">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9C5807">
        <w:rPr>
          <w:vertAlign w:val="subscript"/>
        </w:rPr>
        <w:t>config_PSCell</w:t>
      </w:r>
      <w:r w:rsidRPr="009C5807">
        <w:rPr>
          <w:lang w:eastAsia="ko-KR"/>
        </w:rPr>
        <w:t xml:space="preserve"> according to the cell identification conditions specified in clause 9.3.</w:t>
      </w:r>
    </w:p>
    <w:p w14:paraId="6CA830A6" w14:textId="77777777" w:rsidR="00B760CA" w:rsidRPr="009C5807" w:rsidRDefault="00B760CA" w:rsidP="00B760CA">
      <w:proofErr w:type="gramStart"/>
      <w:r w:rsidRPr="009C5807">
        <w:rPr>
          <w:lang w:eastAsia="ko-KR"/>
        </w:rPr>
        <w:t>otherwise</w:t>
      </w:r>
      <w:proofErr w:type="gramEnd"/>
      <w:r w:rsidRPr="009C5807">
        <w:rPr>
          <w:lang w:eastAsia="ko-KR"/>
        </w:rPr>
        <w:t xml:space="preserve"> it is unknown.</w:t>
      </w:r>
    </w:p>
    <w:p w14:paraId="0B5F37DC" w14:textId="77777777" w:rsidR="00B760CA" w:rsidRPr="009C5807" w:rsidRDefault="00B760CA" w:rsidP="00B760CA">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0FD83EF2" w14:textId="25C3B1D7" w:rsidR="00AE7884" w:rsidRPr="00515FDA" w:rsidRDefault="00191040" w:rsidP="00515FDA">
      <w:pPr>
        <w:rPr>
          <w:rFonts w:eastAsia="Times New Roman"/>
          <w:b/>
          <w:i/>
          <w:noProof/>
          <w:color w:val="FF0000"/>
          <w:sz w:val="28"/>
          <w:szCs w:val="28"/>
          <w:lang w:val="en-US" w:eastAsia="zh-CN"/>
        </w:rPr>
      </w:pPr>
      <w:r w:rsidRPr="00515FDA">
        <w:rPr>
          <w:rFonts w:eastAsia="Times New Roman"/>
          <w:b/>
          <w:i/>
          <w:noProof/>
          <w:color w:val="FF0000"/>
          <w:sz w:val="28"/>
          <w:szCs w:val="28"/>
          <w:lang w:val="en-US" w:eastAsia="zh-CN"/>
        </w:rPr>
        <w:t>===</w:t>
      </w:r>
      <w:r w:rsidR="00AE7884" w:rsidRPr="00515FDA">
        <w:rPr>
          <w:rFonts w:eastAsia="Times New Roman"/>
          <w:b/>
          <w:i/>
          <w:noProof/>
          <w:color w:val="FF0000"/>
          <w:sz w:val="28"/>
          <w:szCs w:val="28"/>
          <w:lang w:val="en-US" w:eastAsia="zh-CN"/>
        </w:rPr>
        <w:t>End of Change</w:t>
      </w:r>
      <w:r w:rsidR="000B2C29" w:rsidRPr="00515FDA">
        <w:rPr>
          <w:rFonts w:eastAsia="Times New Roman"/>
          <w:b/>
          <w:i/>
          <w:noProof/>
          <w:color w:val="FF0000"/>
          <w:sz w:val="28"/>
          <w:szCs w:val="28"/>
          <w:lang w:val="en-US" w:eastAsia="zh-CN"/>
        </w:rPr>
        <w:t xml:space="preserve"> 2</w:t>
      </w:r>
      <w:r w:rsidRPr="00515FDA">
        <w:rPr>
          <w:rFonts w:eastAsia="Times New Roman"/>
          <w:b/>
          <w:i/>
          <w:noProof/>
          <w:color w:val="FF0000"/>
          <w:sz w:val="28"/>
          <w:szCs w:val="28"/>
          <w:lang w:val="en-US" w:eastAsia="zh-CN"/>
        </w:rPr>
        <w:t>===</w:t>
      </w:r>
    </w:p>
    <w:p w14:paraId="75F3803C" w14:textId="225597AC" w:rsidR="00AE7884" w:rsidRPr="00DE3C56" w:rsidRDefault="00191040" w:rsidP="00DE3C56">
      <w:pPr>
        <w:outlineLvl w:val="0"/>
        <w:rPr>
          <w:rFonts w:eastAsia="Times New Roman"/>
          <w:b/>
          <w:i/>
          <w:noProof/>
          <w:color w:val="FF0000"/>
          <w:sz w:val="28"/>
          <w:szCs w:val="28"/>
          <w:lang w:val="en-US" w:eastAsia="zh-CN"/>
        </w:rPr>
      </w:pPr>
      <w:r w:rsidRPr="00DE3C56">
        <w:rPr>
          <w:rFonts w:eastAsia="Times New Roman"/>
          <w:b/>
          <w:i/>
          <w:noProof/>
          <w:color w:val="FF0000"/>
          <w:sz w:val="28"/>
          <w:szCs w:val="28"/>
          <w:lang w:val="en-US" w:eastAsia="zh-CN"/>
        </w:rPr>
        <w:t>===</w:t>
      </w:r>
      <w:r w:rsidR="00AE7884" w:rsidRPr="00DE3C56">
        <w:rPr>
          <w:rFonts w:eastAsia="Times New Roman"/>
          <w:b/>
          <w:i/>
          <w:noProof/>
          <w:color w:val="FF0000"/>
          <w:sz w:val="28"/>
          <w:szCs w:val="28"/>
          <w:lang w:val="en-US" w:eastAsia="zh-CN"/>
        </w:rPr>
        <w:t>Start of Change</w:t>
      </w:r>
      <w:r w:rsidR="003E1A7A" w:rsidRPr="00DE3C56">
        <w:rPr>
          <w:rFonts w:eastAsia="Times New Roman"/>
          <w:b/>
          <w:i/>
          <w:noProof/>
          <w:color w:val="FF0000"/>
          <w:sz w:val="28"/>
          <w:szCs w:val="28"/>
          <w:lang w:val="en-US" w:eastAsia="zh-CN"/>
        </w:rPr>
        <w:t xml:space="preserve"> 3</w:t>
      </w:r>
      <w:r w:rsidRPr="00DE3C56">
        <w:rPr>
          <w:rFonts w:eastAsia="Times New Roman"/>
          <w:b/>
          <w:i/>
          <w:noProof/>
          <w:color w:val="FF0000"/>
          <w:sz w:val="28"/>
          <w:szCs w:val="28"/>
          <w:lang w:val="en-US" w:eastAsia="zh-CN"/>
        </w:rPr>
        <w:t>===</w:t>
      </w:r>
    </w:p>
    <w:p w14:paraId="5EDB7C9A" w14:textId="77777777" w:rsidR="004C2F49" w:rsidRPr="00FA1002" w:rsidRDefault="004C2F49" w:rsidP="00FA1002">
      <w:pPr>
        <w:keepNext/>
        <w:keepLines/>
        <w:overflowPunct w:val="0"/>
        <w:autoSpaceDE w:val="0"/>
        <w:autoSpaceDN w:val="0"/>
        <w:adjustRightInd w:val="0"/>
        <w:spacing w:before="120"/>
        <w:ind w:left="1134" w:hanging="1134"/>
        <w:outlineLvl w:val="2"/>
        <w:rPr>
          <w:rFonts w:ascii="Arial" w:hAnsi="Arial"/>
          <w:sz w:val="28"/>
          <w:lang w:eastAsia="zh-CN"/>
        </w:rPr>
      </w:pPr>
      <w:r w:rsidRPr="00FA1002">
        <w:rPr>
          <w:rFonts w:ascii="Arial" w:hAnsi="Arial"/>
          <w:sz w:val="28"/>
          <w:lang w:eastAsia="zh-CN"/>
        </w:rPr>
        <w:t>8.9A.2</w:t>
      </w:r>
      <w:r w:rsidRPr="00FA1002">
        <w:rPr>
          <w:rFonts w:ascii="Arial" w:hAnsi="Arial"/>
          <w:sz w:val="28"/>
          <w:lang w:eastAsia="zh-CN"/>
        </w:rPr>
        <w:tab/>
        <w:t>Conditional PSCell Addition Delay Requirement</w:t>
      </w:r>
    </w:p>
    <w:p w14:paraId="25480BD8" w14:textId="77777777" w:rsidR="004C2F49" w:rsidRDefault="004C2F49" w:rsidP="004C2F49">
      <w:pPr>
        <w:rPr>
          <w:lang w:eastAsia="ko-KR"/>
        </w:rPr>
      </w:pPr>
      <w:r w:rsidRPr="009C5807">
        <w:rPr>
          <w:lang w:eastAsia="ko-KR"/>
        </w:rPr>
        <w:t>The requirements in this clause shall apply for the UE configured with only PCell in FR1.</w:t>
      </w:r>
    </w:p>
    <w:p w14:paraId="57FB2686" w14:textId="77777777" w:rsidR="004C2F49" w:rsidRPr="009C5807" w:rsidRDefault="004C2F49" w:rsidP="004C2F49">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5901C057" w14:textId="77777777" w:rsidR="004C2F49" w:rsidRPr="009C5807" w:rsidRDefault="004C2F49" w:rsidP="004C2F49">
      <w:r w:rsidRPr="009C5807">
        <w:t>Where:</w:t>
      </w:r>
    </w:p>
    <w:p w14:paraId="333CA565" w14:textId="77777777" w:rsidR="004C2F49" w:rsidRPr="009C5807" w:rsidRDefault="004C2F49" w:rsidP="004C2F49">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38A1DAB9" w14:textId="77777777" w:rsidR="004C2F49" w:rsidRPr="009C5807" w:rsidRDefault="004C2F49" w:rsidP="004C2F49">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450CC8A" w14:textId="77777777" w:rsidR="004C2F49" w:rsidRPr="009C5807" w:rsidRDefault="004C2F49" w:rsidP="004C2F49">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1AC3A21A" w14:textId="77777777" w:rsidR="004C2F49" w:rsidRPr="009C5807" w:rsidRDefault="004C2F49" w:rsidP="004C2F49">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5E2E7C5C" w14:textId="77777777" w:rsidR="004C2F49" w:rsidRPr="009C5807" w:rsidRDefault="004C2F49" w:rsidP="004C2F49">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w:t>
      </w:r>
      <w:proofErr w:type="gramStart"/>
      <w:r>
        <w:t xml:space="preserve">addition, </w:t>
      </w:r>
      <w:r w:rsidRPr="00E94855">
        <w:t>and</w:t>
      </w:r>
      <w:proofErr w:type="gramEnd"/>
      <w:r w:rsidRPr="00E94855">
        <w:t xml:space="preserve">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865C91D" w14:textId="77777777" w:rsidR="004C2F49" w:rsidRPr="005277AE" w:rsidRDefault="004C2F49" w:rsidP="004C2F49">
      <w:pPr>
        <w:pStyle w:val="B10"/>
        <w:rPr>
          <w:lang w:eastAsia="ja-JP"/>
        </w:rPr>
      </w:pPr>
      <w:r w:rsidRPr="005277AE">
        <w:lastRenderedPageBreak/>
        <w:tab/>
      </w:r>
      <w:bookmarkStart w:id="31"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31"/>
    <w:p w14:paraId="33E12265" w14:textId="6A776A6B" w:rsidR="004C2F49" w:rsidRPr="009C5807" w:rsidRDefault="004C2F49" w:rsidP="004C2F49">
      <w:pPr>
        <w:pStyle w:val="B10"/>
      </w:pPr>
      <w:r>
        <w:tab/>
      </w:r>
      <w:r w:rsidRPr="009C5807">
        <w:t>T</w:t>
      </w:r>
      <w:r w:rsidRPr="009C5807">
        <w:rPr>
          <w:vertAlign w:val="subscript"/>
        </w:rPr>
        <w:t>∆</w:t>
      </w:r>
      <w:r w:rsidRPr="009C5807">
        <w:t xml:space="preserve"> is time for fine time tracking and acquiring full timing information of the target cell. </w:t>
      </w:r>
      <w:ins w:id="32" w:author="Istiak Hossain" w:date="2024-11-21T17:50:00Z">
        <w:r w:rsidR="005C161C" w:rsidRPr="005C161C">
          <w:t>T</w:t>
        </w:r>
        <w:r w:rsidR="005C161C" w:rsidRPr="00403F5F">
          <w:rPr>
            <w:vertAlign w:val="subscript"/>
          </w:rPr>
          <w:t>∆</w:t>
        </w:r>
        <w:r w:rsidR="005C161C" w:rsidRPr="005C161C">
          <w:t xml:space="preserve"> = 3*T</w:t>
        </w:r>
        <w:r w:rsidR="005C161C" w:rsidRPr="00403F5F">
          <w:rPr>
            <w:vertAlign w:val="subscript"/>
          </w:rPr>
          <w:t>rs</w:t>
        </w:r>
        <w:r w:rsidR="005C161C" w:rsidRPr="005C161C">
          <w:t xml:space="preserve"> ms for </w:t>
        </w:r>
      </w:ins>
      <w:ins w:id="33" w:author="Istiak Hossain" w:date="2024-11-21T17:51:00Z">
        <w:r w:rsidR="00CD5531">
          <w:t xml:space="preserve">target </w:t>
        </w:r>
      </w:ins>
      <w:ins w:id="34" w:author="Istiak Hossain" w:date="2024-11-21T17:50:00Z">
        <w:r w:rsidR="005C161C" w:rsidRPr="005C161C">
          <w:t>PSCell operating with 12 PRB SSB BW</w:t>
        </w:r>
      </w:ins>
      <w:ins w:id="35" w:author="Istiak Hossain" w:date="2024-11-21T23:39:00Z">
        <w:r w:rsidR="003A46FA">
          <w:t>.</w:t>
        </w:r>
      </w:ins>
      <w:ins w:id="36" w:author="Istiak Hossain" w:date="2024-11-21T17:50:00Z">
        <w:r w:rsidR="005C161C" w:rsidRPr="005C161C">
          <w:t xml:space="preserve"> </w:t>
        </w:r>
      </w:ins>
      <w:ins w:id="37" w:author="Istiak Hossain" w:date="2024-11-21T23:39:00Z">
        <w:r w:rsidR="003A46FA">
          <w:t>O</w:t>
        </w:r>
      </w:ins>
      <w:ins w:id="38" w:author="Istiak Hossain" w:date="2024-11-21T17:50:00Z">
        <w:r w:rsidR="005C161C" w:rsidRPr="005C161C">
          <w:t xml:space="preserve">therwise, </w:t>
        </w:r>
      </w:ins>
      <w:r w:rsidRPr="009C5807">
        <w:t>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ins w:id="39" w:author="Istiak Hossain" w:date="2024-11-05T01:43:00Z">
        <w:r w:rsidR="000A2E93">
          <w:rPr>
            <w:lang w:val="fr-FR" w:eastAsia="en-GB"/>
          </w:rPr>
          <w:t>.</w:t>
        </w:r>
      </w:ins>
    </w:p>
    <w:p w14:paraId="5EF153C2" w14:textId="77777777" w:rsidR="004C2F49" w:rsidRPr="009C5807" w:rsidRDefault="004C2F49" w:rsidP="004C2F49">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B2715DC" w14:textId="77777777" w:rsidR="004C2F49" w:rsidRPr="009C5807" w:rsidRDefault="004C2F49" w:rsidP="004C2F49">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557E97B3" w14:textId="77777777" w:rsidR="004C2F49" w:rsidRPr="009C5807" w:rsidRDefault="004C2F49" w:rsidP="004C2F49">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60960751" w14:textId="133D6A7B" w:rsidR="004C2F49" w:rsidRPr="00515FDA" w:rsidRDefault="00191040" w:rsidP="00515FDA">
      <w:pPr>
        <w:rPr>
          <w:rFonts w:eastAsia="Times New Roman"/>
          <w:b/>
          <w:i/>
          <w:noProof/>
          <w:color w:val="FF0000"/>
          <w:sz w:val="28"/>
          <w:szCs w:val="28"/>
          <w:lang w:val="en-US" w:eastAsia="zh-CN"/>
        </w:rPr>
      </w:pPr>
      <w:r w:rsidRPr="00515FDA">
        <w:rPr>
          <w:rFonts w:eastAsia="Times New Roman"/>
          <w:b/>
          <w:i/>
          <w:noProof/>
          <w:color w:val="FF0000"/>
          <w:sz w:val="28"/>
          <w:szCs w:val="28"/>
          <w:lang w:val="en-US" w:eastAsia="zh-CN"/>
        </w:rPr>
        <w:t>===</w:t>
      </w:r>
      <w:r w:rsidR="004C2F49" w:rsidRPr="00515FDA">
        <w:rPr>
          <w:rFonts w:eastAsia="Times New Roman"/>
          <w:b/>
          <w:i/>
          <w:noProof/>
          <w:color w:val="FF0000"/>
          <w:sz w:val="28"/>
          <w:szCs w:val="28"/>
          <w:lang w:val="en-US" w:eastAsia="zh-CN"/>
        </w:rPr>
        <w:t>End of Change</w:t>
      </w:r>
      <w:r w:rsidR="003E1A7A" w:rsidRPr="00515FDA">
        <w:rPr>
          <w:rFonts w:eastAsia="Times New Roman"/>
          <w:b/>
          <w:i/>
          <w:noProof/>
          <w:color w:val="FF0000"/>
          <w:sz w:val="28"/>
          <w:szCs w:val="28"/>
          <w:lang w:val="en-US" w:eastAsia="zh-CN"/>
        </w:rPr>
        <w:t xml:space="preserve"> 3</w:t>
      </w:r>
      <w:r w:rsidRPr="00515FDA">
        <w:rPr>
          <w:rFonts w:eastAsia="Times New Roman"/>
          <w:b/>
          <w:i/>
          <w:noProof/>
          <w:color w:val="FF0000"/>
          <w:sz w:val="28"/>
          <w:szCs w:val="28"/>
          <w:lang w:val="en-US" w:eastAsia="zh-CN"/>
        </w:rPr>
        <w:t>===</w:t>
      </w:r>
    </w:p>
    <w:p w14:paraId="76A39779" w14:textId="54E82112" w:rsidR="004C2F49" w:rsidRPr="00DE3C56" w:rsidRDefault="00191040" w:rsidP="00DE3C56">
      <w:pPr>
        <w:outlineLvl w:val="0"/>
        <w:rPr>
          <w:rFonts w:eastAsia="Times New Roman"/>
          <w:b/>
          <w:i/>
          <w:noProof/>
          <w:color w:val="FF0000"/>
          <w:sz w:val="28"/>
          <w:szCs w:val="28"/>
          <w:lang w:val="en-US" w:eastAsia="zh-CN"/>
        </w:rPr>
      </w:pPr>
      <w:r w:rsidRPr="00DE3C56">
        <w:rPr>
          <w:rFonts w:eastAsia="Times New Roman"/>
          <w:b/>
          <w:i/>
          <w:noProof/>
          <w:color w:val="FF0000"/>
          <w:sz w:val="28"/>
          <w:szCs w:val="28"/>
          <w:lang w:val="en-US" w:eastAsia="zh-CN"/>
        </w:rPr>
        <w:t>===</w:t>
      </w:r>
      <w:r w:rsidR="004C2F49" w:rsidRPr="00DE3C56">
        <w:rPr>
          <w:rFonts w:eastAsia="Times New Roman"/>
          <w:b/>
          <w:i/>
          <w:noProof/>
          <w:color w:val="FF0000"/>
          <w:sz w:val="28"/>
          <w:szCs w:val="28"/>
          <w:lang w:val="en-US" w:eastAsia="zh-CN"/>
        </w:rPr>
        <w:t>Start of Change</w:t>
      </w:r>
      <w:r w:rsidR="003E1A7A" w:rsidRPr="00DE3C56">
        <w:rPr>
          <w:rFonts w:eastAsia="Times New Roman"/>
          <w:b/>
          <w:i/>
          <w:noProof/>
          <w:color w:val="FF0000"/>
          <w:sz w:val="28"/>
          <w:szCs w:val="28"/>
          <w:lang w:val="en-US" w:eastAsia="zh-CN"/>
        </w:rPr>
        <w:t xml:space="preserve"> 4</w:t>
      </w:r>
      <w:r w:rsidRPr="00DE3C56">
        <w:rPr>
          <w:rFonts w:eastAsia="Times New Roman"/>
          <w:b/>
          <w:i/>
          <w:noProof/>
          <w:color w:val="FF0000"/>
          <w:sz w:val="28"/>
          <w:szCs w:val="28"/>
          <w:lang w:val="en-US" w:eastAsia="zh-CN"/>
        </w:rPr>
        <w:t>===</w:t>
      </w:r>
    </w:p>
    <w:p w14:paraId="45C758AD" w14:textId="77777777" w:rsidR="00BA5004" w:rsidRPr="00FA1002" w:rsidRDefault="00BA5004" w:rsidP="00FA1002">
      <w:pPr>
        <w:keepNext/>
        <w:keepLines/>
        <w:overflowPunct w:val="0"/>
        <w:autoSpaceDE w:val="0"/>
        <w:autoSpaceDN w:val="0"/>
        <w:adjustRightInd w:val="0"/>
        <w:spacing w:before="120"/>
        <w:ind w:left="1134" w:hanging="1134"/>
        <w:outlineLvl w:val="2"/>
        <w:rPr>
          <w:rFonts w:ascii="Arial" w:hAnsi="Arial"/>
          <w:sz w:val="28"/>
          <w:lang w:eastAsia="zh-CN"/>
        </w:rPr>
      </w:pPr>
      <w:r w:rsidRPr="00FA1002">
        <w:rPr>
          <w:rFonts w:ascii="Arial" w:hAnsi="Arial"/>
          <w:sz w:val="28"/>
          <w:lang w:eastAsia="zh-CN"/>
        </w:rPr>
        <w:t>8.9C.2</w:t>
      </w:r>
      <w:r w:rsidRPr="00FA1002">
        <w:rPr>
          <w:rFonts w:ascii="Arial" w:hAnsi="Arial"/>
          <w:sz w:val="28"/>
          <w:lang w:eastAsia="zh-CN"/>
        </w:rPr>
        <w:tab/>
        <w:t>Subsequent Conditional PSCell Addition Delay Requirement</w:t>
      </w:r>
    </w:p>
    <w:p w14:paraId="0BA1AD02" w14:textId="77777777" w:rsidR="00BA5004" w:rsidRDefault="00BA5004" w:rsidP="00BA5004">
      <w:r>
        <w:t>The requirements in this clause shall apply for the UE configured with only PCell in FR1.</w:t>
      </w:r>
    </w:p>
    <w:p w14:paraId="5476D621" w14:textId="77777777" w:rsidR="00BA5004" w:rsidRDefault="00BA5004" w:rsidP="00BA5004">
      <w:r>
        <w:t>Upon receiving RRC Command containing MR-DCRelease configuration and sending an RRCReconfigurationComplete message confirming the release in subframe n, the UE shall be capable to transmit PRACH preamble towards PSCell no later than in subframe n + Tconfig_PSCell_Addition_Conditional:</w:t>
      </w:r>
    </w:p>
    <w:p w14:paraId="6E0196DD" w14:textId="77777777" w:rsidR="00BA5004" w:rsidRDefault="00BA5004" w:rsidP="00BA5004">
      <w:r>
        <w:t>Where:</w:t>
      </w:r>
    </w:p>
    <w:p w14:paraId="4E05852F" w14:textId="77777777" w:rsidR="00BA5004" w:rsidRDefault="00BA5004" w:rsidP="00BA5004">
      <w:r>
        <w:tab/>
        <w:t>Tconfig_PSCell_Addition_Conditional = TEvent_DU + Tmeasure + TUE_preparation + Tprocessing + T∆ + TPSCell_ DU + 2 ms</w:t>
      </w:r>
    </w:p>
    <w:p w14:paraId="44D3414D" w14:textId="77777777" w:rsidR="00BA5004" w:rsidRDefault="00BA5004" w:rsidP="00BA5004">
      <w:r>
        <w:tab/>
        <w:t xml:space="preserve">TEvent_DU is the delay uncertainty which is the time from when the UE successfully transmits an RRCReconfigurationComplete message confirming the release of SCG configuration until a condition exists at the measurement reference point which will trigger the conditional PSCell addition. </w:t>
      </w:r>
    </w:p>
    <w:p w14:paraId="777D1005" w14:textId="77777777" w:rsidR="00BA5004" w:rsidRDefault="00BA5004" w:rsidP="00BA5004">
      <w:r>
        <w:tab/>
        <w:t>Tmeasure is the measurements time stated in clause 8.9A.2.1.</w:t>
      </w:r>
    </w:p>
    <w:p w14:paraId="13DC82FC" w14:textId="77777777" w:rsidR="00BA5004" w:rsidRDefault="00BA5004" w:rsidP="00BA5004">
      <w:r>
        <w:tab/>
        <w:t xml:space="preserve">TUE_preparation is the UE preparation time for conditional PSCell </w:t>
      </w:r>
      <w:proofErr w:type="gramStart"/>
      <w:r>
        <w:t>addition, and</w:t>
      </w:r>
      <w:proofErr w:type="gramEnd"/>
      <w:r>
        <w:t xml:space="preserve"> starts after UE realizes the condition of PSCell addition is met and identity of the PSCell is determined. TUE_preparation is up to 10 ms.</w:t>
      </w:r>
    </w:p>
    <w:p w14:paraId="0D99B812" w14:textId="77777777" w:rsidR="00BA5004" w:rsidRDefault="00BA5004" w:rsidP="00BA5004">
      <w:r>
        <w:tab/>
        <w:t>Tprocessing is the SW processing time needed by UE, including RF warm up period. Tprocessing = 20 ms when PSCell is in FR1, and Tprocessing = 40 ms when PSCell is in FR2.</w:t>
      </w:r>
    </w:p>
    <w:p w14:paraId="0C4C3A12" w14:textId="671BBDAE" w:rsidR="006F3A0F" w:rsidRDefault="00BA5004" w:rsidP="00BA5004">
      <w:pPr>
        <w:rPr>
          <w:ins w:id="40" w:author="Istiak Hossain" w:date="2024-11-21T17:51:00Z"/>
        </w:rPr>
      </w:pPr>
      <w:r>
        <w:tab/>
        <w:t xml:space="preserve">T∆ is time for fine time tracking and acquiring full timing information of the target cell. </w:t>
      </w:r>
      <w:ins w:id="41" w:author="Istiak Hossain" w:date="2024-11-21T17:50:00Z">
        <w:r w:rsidR="005C161C" w:rsidRPr="005C161C">
          <w:rPr>
            <w:lang w:eastAsia="en-GB"/>
          </w:rPr>
          <w:t>T</w:t>
        </w:r>
        <w:r w:rsidR="005C161C" w:rsidRPr="00403F5F">
          <w:rPr>
            <w:vertAlign w:val="subscript"/>
            <w:lang w:eastAsia="en-GB"/>
          </w:rPr>
          <w:t>∆</w:t>
        </w:r>
        <w:r w:rsidR="005C161C" w:rsidRPr="005C161C">
          <w:rPr>
            <w:lang w:eastAsia="en-GB"/>
          </w:rPr>
          <w:t xml:space="preserve"> = 3*T</w:t>
        </w:r>
        <w:r w:rsidR="005C161C" w:rsidRPr="00403F5F">
          <w:rPr>
            <w:vertAlign w:val="subscript"/>
            <w:lang w:eastAsia="en-GB"/>
          </w:rPr>
          <w:t>rs</w:t>
        </w:r>
        <w:r w:rsidR="005C161C" w:rsidRPr="005C161C">
          <w:rPr>
            <w:lang w:eastAsia="en-GB"/>
          </w:rPr>
          <w:t xml:space="preserve"> ms for </w:t>
        </w:r>
        <w:r w:rsidR="005C161C">
          <w:rPr>
            <w:lang w:eastAsia="en-GB"/>
          </w:rPr>
          <w:t xml:space="preserve">target </w:t>
        </w:r>
        <w:r w:rsidR="005C161C" w:rsidRPr="005C161C">
          <w:rPr>
            <w:lang w:eastAsia="en-GB"/>
          </w:rPr>
          <w:t>PSCell operating with 12 PRB SSB BW</w:t>
        </w:r>
      </w:ins>
      <w:ins w:id="42" w:author="Istiak Hossain" w:date="2024-11-21T23:39:00Z">
        <w:r w:rsidR="003A46FA">
          <w:rPr>
            <w:lang w:eastAsia="en-GB"/>
          </w:rPr>
          <w:t>.</w:t>
        </w:r>
      </w:ins>
      <w:ins w:id="43" w:author="Istiak Hossain" w:date="2024-11-21T17:50:00Z">
        <w:r w:rsidR="005C161C" w:rsidRPr="005C161C">
          <w:rPr>
            <w:lang w:eastAsia="en-GB"/>
          </w:rPr>
          <w:t xml:space="preserve"> </w:t>
        </w:r>
      </w:ins>
      <w:ins w:id="44" w:author="Istiak Hossain" w:date="2024-11-21T23:39:00Z">
        <w:r w:rsidR="003A46FA">
          <w:rPr>
            <w:lang w:eastAsia="en-GB"/>
          </w:rPr>
          <w:t>O</w:t>
        </w:r>
      </w:ins>
      <w:ins w:id="45" w:author="Istiak Hossain" w:date="2024-11-21T17:50:00Z">
        <w:r w:rsidR="005C161C" w:rsidRPr="005C161C">
          <w:rPr>
            <w:lang w:eastAsia="en-GB"/>
          </w:rPr>
          <w:t xml:space="preserve">therwise, </w:t>
        </w:r>
      </w:ins>
      <w:r>
        <w:t>T∆ = 1*Trs ms</w:t>
      </w:r>
      <w:ins w:id="46" w:author="Istiak Hossain" w:date="2024-11-21T17:48:00Z">
        <w:r w:rsidR="008D678C">
          <w:t>.</w:t>
        </w:r>
      </w:ins>
    </w:p>
    <w:p w14:paraId="2A86DA4F" w14:textId="14A15525" w:rsidR="00BA5004" w:rsidRDefault="00BA5004" w:rsidP="00BA5004">
      <w:r>
        <w:tab/>
        <w:t>TPSCell_ DU is the delay uncertainty in acquiring the first available PRACH occasion in the PSCell. TPSCell_ DU is up to the summation of SSB to PRACH occasion association period and 10 ms. SSB to PRACH occasion associated period is defined in Table 8.1-1 of TS 38.213 [3].</w:t>
      </w:r>
    </w:p>
    <w:p w14:paraId="1271D3C8" w14:textId="77777777" w:rsidR="00BA5004" w:rsidRDefault="00BA5004" w:rsidP="00BA5004">
      <w:r>
        <w:tab/>
        <w:t>Trs is the SMTC periodicity of the target cell if the UE has been provided with an SMTC configuration for the target cell in PSCell addition message,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 ms.</w:t>
      </w:r>
    </w:p>
    <w:p w14:paraId="7A467B32" w14:textId="33D65348" w:rsidR="00AB0E88" w:rsidRDefault="00BA5004" w:rsidP="00BA5004">
      <w:r>
        <w:t>The PCell interruption specified in clause 8.2 is allowed only after the UE starts to execute a conditional PSCell addition.</w:t>
      </w:r>
    </w:p>
    <w:p w14:paraId="45D6FAA7" w14:textId="2B5DD062" w:rsidR="00BA5004" w:rsidRPr="00515FDA" w:rsidRDefault="00191040" w:rsidP="00515FDA">
      <w:pPr>
        <w:rPr>
          <w:rFonts w:eastAsia="Times New Roman"/>
          <w:b/>
          <w:i/>
          <w:noProof/>
          <w:color w:val="FF0000"/>
          <w:sz w:val="28"/>
          <w:szCs w:val="28"/>
          <w:lang w:val="en-US" w:eastAsia="zh-CN"/>
        </w:rPr>
      </w:pPr>
      <w:r w:rsidRPr="00515FDA">
        <w:rPr>
          <w:rFonts w:eastAsia="Times New Roman"/>
          <w:b/>
          <w:i/>
          <w:noProof/>
          <w:color w:val="FF0000"/>
          <w:sz w:val="28"/>
          <w:szCs w:val="28"/>
          <w:lang w:val="en-US" w:eastAsia="zh-CN"/>
        </w:rPr>
        <w:lastRenderedPageBreak/>
        <w:t>===</w:t>
      </w:r>
      <w:r w:rsidR="00BA5004" w:rsidRPr="00515FDA">
        <w:rPr>
          <w:rFonts w:eastAsia="Times New Roman"/>
          <w:b/>
          <w:i/>
          <w:noProof/>
          <w:color w:val="FF0000"/>
          <w:sz w:val="28"/>
          <w:szCs w:val="28"/>
          <w:lang w:val="en-US" w:eastAsia="zh-CN"/>
        </w:rPr>
        <w:t>End of Change</w:t>
      </w:r>
      <w:r w:rsidR="003E1A7A" w:rsidRPr="00515FDA">
        <w:rPr>
          <w:rFonts w:eastAsia="Times New Roman"/>
          <w:b/>
          <w:i/>
          <w:noProof/>
          <w:color w:val="FF0000"/>
          <w:sz w:val="28"/>
          <w:szCs w:val="28"/>
          <w:lang w:val="en-US" w:eastAsia="zh-CN"/>
        </w:rPr>
        <w:t xml:space="preserve"> 4</w:t>
      </w:r>
      <w:r w:rsidRPr="00515FDA">
        <w:rPr>
          <w:rFonts w:eastAsia="Times New Roman"/>
          <w:b/>
          <w:i/>
          <w:noProof/>
          <w:color w:val="FF0000"/>
          <w:sz w:val="28"/>
          <w:szCs w:val="28"/>
          <w:lang w:val="en-US" w:eastAsia="zh-CN"/>
        </w:rPr>
        <w:t>===</w:t>
      </w:r>
    </w:p>
    <w:p w14:paraId="635AC16A" w14:textId="24D8C72D" w:rsidR="00BA5004" w:rsidRPr="00DE3C56" w:rsidRDefault="00191040" w:rsidP="00DE3C56">
      <w:pPr>
        <w:outlineLvl w:val="0"/>
        <w:rPr>
          <w:rFonts w:eastAsia="Times New Roman"/>
          <w:b/>
          <w:i/>
          <w:noProof/>
          <w:color w:val="FF0000"/>
          <w:sz w:val="28"/>
          <w:szCs w:val="28"/>
          <w:lang w:val="en-US" w:eastAsia="zh-CN"/>
        </w:rPr>
      </w:pPr>
      <w:r w:rsidRPr="00DE3C56">
        <w:rPr>
          <w:rFonts w:eastAsia="Times New Roman"/>
          <w:b/>
          <w:i/>
          <w:noProof/>
          <w:color w:val="FF0000"/>
          <w:sz w:val="28"/>
          <w:szCs w:val="28"/>
          <w:lang w:val="en-US" w:eastAsia="zh-CN"/>
        </w:rPr>
        <w:t>===</w:t>
      </w:r>
      <w:r w:rsidR="00BA5004" w:rsidRPr="00DE3C56">
        <w:rPr>
          <w:rFonts w:eastAsia="Times New Roman"/>
          <w:b/>
          <w:i/>
          <w:noProof/>
          <w:color w:val="FF0000"/>
          <w:sz w:val="28"/>
          <w:szCs w:val="28"/>
          <w:lang w:val="en-US" w:eastAsia="zh-CN"/>
        </w:rPr>
        <w:t>Start of Change</w:t>
      </w:r>
      <w:r w:rsidR="003E1A7A" w:rsidRPr="00DE3C56">
        <w:rPr>
          <w:rFonts w:eastAsia="Times New Roman"/>
          <w:b/>
          <w:i/>
          <w:noProof/>
          <w:color w:val="FF0000"/>
          <w:sz w:val="28"/>
          <w:szCs w:val="28"/>
          <w:lang w:val="en-US" w:eastAsia="zh-CN"/>
        </w:rPr>
        <w:t xml:space="preserve"> 5</w:t>
      </w:r>
      <w:r w:rsidRPr="00DE3C56">
        <w:rPr>
          <w:rFonts w:eastAsia="Times New Roman"/>
          <w:b/>
          <w:i/>
          <w:noProof/>
          <w:color w:val="FF0000"/>
          <w:sz w:val="28"/>
          <w:szCs w:val="28"/>
          <w:lang w:val="en-US" w:eastAsia="zh-CN"/>
        </w:rPr>
        <w:t>===</w:t>
      </w:r>
    </w:p>
    <w:p w14:paraId="3C40B246" w14:textId="77777777" w:rsidR="004D3C0B" w:rsidRPr="009C5807" w:rsidRDefault="004D3C0B" w:rsidP="004D3C0B">
      <w:pPr>
        <w:pStyle w:val="Heading3"/>
        <w:rPr>
          <w:lang w:val="en-US" w:eastAsia="ko-KR"/>
        </w:rPr>
      </w:pPr>
      <w:r w:rsidRPr="009C5807">
        <w:rPr>
          <w:lang w:val="en-US" w:eastAsia="ko-KR"/>
        </w:rPr>
        <w:t>8.11B.2</w:t>
      </w:r>
      <w:r w:rsidRPr="009C5807">
        <w:rPr>
          <w:lang w:val="en-US" w:eastAsia="ko-KR"/>
        </w:rPr>
        <w:tab/>
        <w:t>Conditoinal PSCell Change delay</w:t>
      </w:r>
    </w:p>
    <w:p w14:paraId="1903EA45" w14:textId="77777777" w:rsidR="004D3C0B" w:rsidRPr="009C5807" w:rsidRDefault="004D3C0B" w:rsidP="004D3C0B">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63F0D71" w14:textId="77777777" w:rsidR="004D3C0B" w:rsidRPr="009C5807" w:rsidRDefault="004D3C0B" w:rsidP="004D3C0B">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7BF3809D" w14:textId="77777777" w:rsidR="004D3C0B" w:rsidRDefault="004D3C0B" w:rsidP="004D3C0B">
      <w:r w:rsidRPr="009C5807">
        <w:t>Where:</w:t>
      </w:r>
    </w:p>
    <w:p w14:paraId="4799FBB3" w14:textId="77777777" w:rsidR="004D3C0B" w:rsidRPr="00E12FC2" w:rsidRDefault="004D3C0B" w:rsidP="004D3C0B">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7959D4D2" w14:textId="77777777" w:rsidR="004D3C0B" w:rsidRDefault="004D3C0B" w:rsidP="004D3C0B">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0646717B" w14:textId="77777777" w:rsidR="004D3C0B" w:rsidRPr="009C5807" w:rsidRDefault="004D3C0B" w:rsidP="004D3C0B">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577C3274" w14:textId="77777777" w:rsidR="004D3C0B" w:rsidRPr="009C5807" w:rsidRDefault="004D3C0B" w:rsidP="004D3C0B">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52A883E0" w14:textId="77777777" w:rsidR="004D3C0B" w:rsidRPr="009C5807" w:rsidRDefault="004D3C0B" w:rsidP="004D3C0B">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25D80C42" w14:textId="77777777" w:rsidR="004D3C0B" w:rsidRPr="009C5807" w:rsidRDefault="004D3C0B" w:rsidP="004D3C0B">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 xml:space="preserve">is the UE preparation time for conditional PSCell </w:t>
      </w:r>
      <w:proofErr w:type="gramStart"/>
      <w:r w:rsidRPr="00E94855">
        <w:t>change</w:t>
      </w:r>
      <w:r>
        <w:t>,</w:t>
      </w:r>
      <w:r w:rsidRPr="00E94855">
        <w:t xml:space="preserve"> and</w:t>
      </w:r>
      <w:proofErr w:type="gramEnd"/>
      <w:r w:rsidRPr="00E94855">
        <w:t xml:space="preserve">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C5AF852" w14:textId="77777777" w:rsidR="004D3C0B" w:rsidRPr="005277AE" w:rsidRDefault="004D3C0B" w:rsidP="004D3C0B">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A870542" w14:textId="2E5B4EE0" w:rsidR="006F3A0F" w:rsidRDefault="004D3C0B" w:rsidP="004D3C0B">
      <w:pPr>
        <w:pStyle w:val="B30"/>
        <w:rPr>
          <w:ins w:id="47" w:author="Istiak Hossain" w:date="2024-11-21T17:52:00Z"/>
        </w:rPr>
      </w:pPr>
      <w:r>
        <w:t>-</w:t>
      </w:r>
      <w:r>
        <w:tab/>
      </w:r>
      <w:r w:rsidRPr="009C5807">
        <w:t>T</w:t>
      </w:r>
      <w:r w:rsidRPr="009C5807">
        <w:rPr>
          <w:vertAlign w:val="subscript"/>
        </w:rPr>
        <w:t>∆</w:t>
      </w:r>
      <w:r w:rsidRPr="009C5807">
        <w:t xml:space="preserve"> is time for fine time tracking and acquiring full timing information of the target cell. </w:t>
      </w:r>
      <w:ins w:id="48" w:author="Istiak Hossain" w:date="2024-11-21T17:48:00Z">
        <w:r w:rsidR="008D678C" w:rsidRPr="008D678C">
          <w:t>T</w:t>
        </w:r>
        <w:r w:rsidR="008D678C" w:rsidRPr="00403F5F">
          <w:rPr>
            <w:vertAlign w:val="subscript"/>
          </w:rPr>
          <w:t>∆</w:t>
        </w:r>
        <w:r w:rsidR="008D678C" w:rsidRPr="008D678C">
          <w:t xml:space="preserve"> = 3*T</w:t>
        </w:r>
        <w:r w:rsidR="008D678C" w:rsidRPr="00403F5F">
          <w:rPr>
            <w:vertAlign w:val="subscript"/>
          </w:rPr>
          <w:t>rs</w:t>
        </w:r>
        <w:r w:rsidR="008D678C" w:rsidRPr="008D678C">
          <w:t xml:space="preserve"> ms for </w:t>
        </w:r>
      </w:ins>
      <w:ins w:id="49" w:author="Istiak Hossain" w:date="2024-11-21T17:49:00Z">
        <w:r w:rsidR="005D5A65">
          <w:t xml:space="preserve">target </w:t>
        </w:r>
      </w:ins>
      <w:ins w:id="50" w:author="Istiak Hossain" w:date="2024-11-21T17:48:00Z">
        <w:r w:rsidR="008D678C" w:rsidRPr="008D678C">
          <w:t>PSCell operating with 12 PRB SSB BW</w:t>
        </w:r>
      </w:ins>
      <w:ins w:id="51" w:author="Istiak Hossain" w:date="2024-11-21T23:39:00Z">
        <w:r w:rsidR="003A46FA">
          <w:t>.</w:t>
        </w:r>
      </w:ins>
      <w:ins w:id="52" w:author="Istiak Hossain" w:date="2024-11-21T17:48:00Z">
        <w:r w:rsidR="008D678C" w:rsidRPr="008D678C">
          <w:t xml:space="preserve"> </w:t>
        </w:r>
      </w:ins>
      <w:ins w:id="53" w:author="Istiak Hossain" w:date="2024-11-21T23:39:00Z">
        <w:r w:rsidR="003A46FA">
          <w:t>O</w:t>
        </w:r>
      </w:ins>
      <w:ins w:id="54" w:author="Istiak Hossain" w:date="2024-11-21T17:48:00Z">
        <w:r w:rsidR="008D678C" w:rsidRPr="008D678C">
          <w:t xml:space="preserve">therwise, </w:t>
        </w:r>
      </w:ins>
      <w:r w:rsidRPr="009C5807">
        <w:t>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ins w:id="55" w:author="Istiak Hossain" w:date="2024-11-21T17:49:00Z">
        <w:r w:rsidR="005D5A65">
          <w:t>.</w:t>
        </w:r>
      </w:ins>
    </w:p>
    <w:p w14:paraId="766739EB" w14:textId="2311BCDC" w:rsidR="004D3C0B" w:rsidRPr="009C5807" w:rsidRDefault="004D3C0B" w:rsidP="004D3C0B">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7125D9FD" w14:textId="77777777" w:rsidR="004D3C0B" w:rsidRPr="009C5807" w:rsidRDefault="004D3C0B" w:rsidP="004D3C0B">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5428B539" w14:textId="77777777" w:rsidR="004D3C0B" w:rsidRDefault="004D3C0B" w:rsidP="004D3C0B">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68C9CD36" w14:textId="4CAFEF44" w:rsidR="001E41F3" w:rsidRPr="00515FDA" w:rsidRDefault="00191040" w:rsidP="00515FDA">
      <w:pPr>
        <w:rPr>
          <w:rFonts w:eastAsia="Times New Roman"/>
          <w:b/>
          <w:i/>
          <w:noProof/>
          <w:color w:val="FF0000"/>
          <w:sz w:val="28"/>
          <w:szCs w:val="28"/>
          <w:lang w:val="en-US" w:eastAsia="zh-CN"/>
        </w:rPr>
      </w:pPr>
      <w:r w:rsidRPr="00515FDA">
        <w:rPr>
          <w:rFonts w:eastAsia="Times New Roman"/>
          <w:b/>
          <w:i/>
          <w:noProof/>
          <w:color w:val="FF0000"/>
          <w:sz w:val="28"/>
          <w:szCs w:val="28"/>
          <w:lang w:val="en-US" w:eastAsia="zh-CN"/>
        </w:rPr>
        <w:t>===</w:t>
      </w:r>
      <w:r w:rsidR="004D3C0B" w:rsidRPr="00515FDA">
        <w:rPr>
          <w:rFonts w:eastAsia="Times New Roman"/>
          <w:b/>
          <w:i/>
          <w:noProof/>
          <w:color w:val="FF0000"/>
          <w:sz w:val="28"/>
          <w:szCs w:val="28"/>
          <w:lang w:val="en-US" w:eastAsia="zh-CN"/>
        </w:rPr>
        <w:t>End of Change</w:t>
      </w:r>
      <w:r w:rsidR="003E1A7A" w:rsidRPr="00515FDA">
        <w:rPr>
          <w:rFonts w:eastAsia="Times New Roman"/>
          <w:b/>
          <w:i/>
          <w:noProof/>
          <w:color w:val="FF0000"/>
          <w:sz w:val="28"/>
          <w:szCs w:val="28"/>
          <w:lang w:val="en-US" w:eastAsia="zh-CN"/>
        </w:rPr>
        <w:t xml:space="preserve"> 5</w:t>
      </w:r>
      <w:r w:rsidRPr="00515FDA">
        <w:rPr>
          <w:rFonts w:eastAsia="Times New Roman"/>
          <w:b/>
          <w:i/>
          <w:noProof/>
          <w:color w:val="FF0000"/>
          <w:sz w:val="28"/>
          <w:szCs w:val="28"/>
          <w:lang w:val="en-US" w:eastAsia="zh-CN"/>
        </w:rPr>
        <w:t>===</w:t>
      </w:r>
    </w:p>
    <w:sectPr w:rsidR="001E41F3" w:rsidRPr="00515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E17D" w14:textId="77777777" w:rsidR="00427EC4" w:rsidRDefault="00427EC4">
      <w:r>
        <w:separator/>
      </w:r>
    </w:p>
  </w:endnote>
  <w:endnote w:type="continuationSeparator" w:id="0">
    <w:p w14:paraId="0094054A" w14:textId="77777777" w:rsidR="00427EC4" w:rsidRDefault="00427EC4">
      <w:r>
        <w:continuationSeparator/>
      </w:r>
    </w:p>
  </w:endnote>
  <w:endnote w:type="continuationNotice" w:id="1">
    <w:p w14:paraId="7308658E" w14:textId="77777777" w:rsidR="00427EC4" w:rsidRDefault="00427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417E" w14:textId="77777777" w:rsidR="00427EC4" w:rsidRDefault="00427EC4">
      <w:r>
        <w:separator/>
      </w:r>
    </w:p>
  </w:footnote>
  <w:footnote w:type="continuationSeparator" w:id="0">
    <w:p w14:paraId="54C6C9FB" w14:textId="77777777" w:rsidR="00427EC4" w:rsidRDefault="00427EC4">
      <w:r>
        <w:continuationSeparator/>
      </w:r>
    </w:p>
  </w:footnote>
  <w:footnote w:type="continuationNotice" w:id="1">
    <w:p w14:paraId="45D5E936" w14:textId="77777777" w:rsidR="00427EC4" w:rsidRDefault="00427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74053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72905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1817">
    <w:abstractNumId w:val="9"/>
    <w:lvlOverride w:ilvl="0">
      <w:startOverride w:val="1"/>
    </w:lvlOverride>
  </w:num>
  <w:num w:numId="4" w16cid:durableId="1765297158">
    <w:abstractNumId w:val="14"/>
  </w:num>
  <w:num w:numId="5" w16cid:durableId="885602458">
    <w:abstractNumId w:val="3"/>
  </w:num>
  <w:num w:numId="6" w16cid:durableId="374501961">
    <w:abstractNumId w:val="4"/>
  </w:num>
  <w:num w:numId="7" w16cid:durableId="1165164643">
    <w:abstractNumId w:val="0"/>
  </w:num>
  <w:num w:numId="8" w16cid:durableId="30345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8444924">
    <w:abstractNumId w:val="12"/>
  </w:num>
  <w:num w:numId="10" w16cid:durableId="1150486020">
    <w:abstractNumId w:val="1"/>
  </w:num>
  <w:num w:numId="11" w16cid:durableId="5202398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444585">
    <w:abstractNumId w:val="11"/>
  </w:num>
  <w:num w:numId="13" w16cid:durableId="1912428897">
    <w:abstractNumId w:val="13"/>
  </w:num>
  <w:num w:numId="14" w16cid:durableId="1517882242">
    <w:abstractNumId w:val="10"/>
  </w:num>
  <w:num w:numId="15" w16cid:durableId="301859611">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iak Hossain">
    <w15:presenceInfo w15:providerId="AD" w15:userId="S::istiak.hossain@ericsson.com::534f8200-355f-44e4-95e1-c77de548c3a5"/>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B2"/>
    <w:rsid w:val="00001B88"/>
    <w:rsid w:val="00004152"/>
    <w:rsid w:val="000050D2"/>
    <w:rsid w:val="00022E4A"/>
    <w:rsid w:val="00033FF8"/>
    <w:rsid w:val="00042CBA"/>
    <w:rsid w:val="00065C51"/>
    <w:rsid w:val="00067CD2"/>
    <w:rsid w:val="00070E09"/>
    <w:rsid w:val="0007223B"/>
    <w:rsid w:val="00072528"/>
    <w:rsid w:val="00072B08"/>
    <w:rsid w:val="0009121C"/>
    <w:rsid w:val="00094349"/>
    <w:rsid w:val="0009761A"/>
    <w:rsid w:val="000A2E93"/>
    <w:rsid w:val="000A6394"/>
    <w:rsid w:val="000A7F18"/>
    <w:rsid w:val="000B2C29"/>
    <w:rsid w:val="000B7FED"/>
    <w:rsid w:val="000C038A"/>
    <w:rsid w:val="000C6598"/>
    <w:rsid w:val="000D02F5"/>
    <w:rsid w:val="000D44B3"/>
    <w:rsid w:val="000D6477"/>
    <w:rsid w:val="000E2870"/>
    <w:rsid w:val="000E6834"/>
    <w:rsid w:val="00104551"/>
    <w:rsid w:val="00111953"/>
    <w:rsid w:val="00122375"/>
    <w:rsid w:val="00125312"/>
    <w:rsid w:val="0013198F"/>
    <w:rsid w:val="00132EAA"/>
    <w:rsid w:val="00137D16"/>
    <w:rsid w:val="001407C8"/>
    <w:rsid w:val="00145D43"/>
    <w:rsid w:val="00146C9A"/>
    <w:rsid w:val="00150BF7"/>
    <w:rsid w:val="001566B4"/>
    <w:rsid w:val="00162D65"/>
    <w:rsid w:val="001667EB"/>
    <w:rsid w:val="001673E6"/>
    <w:rsid w:val="00185127"/>
    <w:rsid w:val="00185DA9"/>
    <w:rsid w:val="00191040"/>
    <w:rsid w:val="00192C46"/>
    <w:rsid w:val="001A08B3"/>
    <w:rsid w:val="001A30FD"/>
    <w:rsid w:val="001A7B60"/>
    <w:rsid w:val="001B2A29"/>
    <w:rsid w:val="001B52F0"/>
    <w:rsid w:val="001B62A0"/>
    <w:rsid w:val="001B7A65"/>
    <w:rsid w:val="001C1516"/>
    <w:rsid w:val="001C39B7"/>
    <w:rsid w:val="001E41F3"/>
    <w:rsid w:val="001E6E33"/>
    <w:rsid w:val="001F49C4"/>
    <w:rsid w:val="001F5946"/>
    <w:rsid w:val="002054BF"/>
    <w:rsid w:val="0021387F"/>
    <w:rsid w:val="00236CC6"/>
    <w:rsid w:val="00243EDD"/>
    <w:rsid w:val="00247230"/>
    <w:rsid w:val="0025677E"/>
    <w:rsid w:val="0026004D"/>
    <w:rsid w:val="00261138"/>
    <w:rsid w:val="002640DD"/>
    <w:rsid w:val="00264B7F"/>
    <w:rsid w:val="0026774E"/>
    <w:rsid w:val="00270319"/>
    <w:rsid w:val="00273191"/>
    <w:rsid w:val="00275D12"/>
    <w:rsid w:val="00282403"/>
    <w:rsid w:val="00284FEB"/>
    <w:rsid w:val="002860C4"/>
    <w:rsid w:val="00286A3B"/>
    <w:rsid w:val="00291FCE"/>
    <w:rsid w:val="0029362A"/>
    <w:rsid w:val="002A0FF1"/>
    <w:rsid w:val="002A2F82"/>
    <w:rsid w:val="002A70F4"/>
    <w:rsid w:val="002B20E4"/>
    <w:rsid w:val="002B2F85"/>
    <w:rsid w:val="002B5741"/>
    <w:rsid w:val="002B7517"/>
    <w:rsid w:val="002D4769"/>
    <w:rsid w:val="002E04FB"/>
    <w:rsid w:val="002E35D3"/>
    <w:rsid w:val="002E44BE"/>
    <w:rsid w:val="002E472E"/>
    <w:rsid w:val="002E4D9E"/>
    <w:rsid w:val="002E5781"/>
    <w:rsid w:val="002F241E"/>
    <w:rsid w:val="002F5432"/>
    <w:rsid w:val="00305409"/>
    <w:rsid w:val="0032516B"/>
    <w:rsid w:val="00325F3E"/>
    <w:rsid w:val="00332704"/>
    <w:rsid w:val="00341C3E"/>
    <w:rsid w:val="003474DE"/>
    <w:rsid w:val="00351B81"/>
    <w:rsid w:val="0035598C"/>
    <w:rsid w:val="00355FC3"/>
    <w:rsid w:val="003609EF"/>
    <w:rsid w:val="0036231A"/>
    <w:rsid w:val="00366204"/>
    <w:rsid w:val="00373442"/>
    <w:rsid w:val="00374303"/>
    <w:rsid w:val="00374DD4"/>
    <w:rsid w:val="003750A7"/>
    <w:rsid w:val="00380C86"/>
    <w:rsid w:val="00387D33"/>
    <w:rsid w:val="003A240F"/>
    <w:rsid w:val="003A2DD3"/>
    <w:rsid w:val="003A46FA"/>
    <w:rsid w:val="003B14F0"/>
    <w:rsid w:val="003B6AB2"/>
    <w:rsid w:val="003B70CF"/>
    <w:rsid w:val="003D455C"/>
    <w:rsid w:val="003D6695"/>
    <w:rsid w:val="003E1A36"/>
    <w:rsid w:val="003E1A7A"/>
    <w:rsid w:val="003F2C31"/>
    <w:rsid w:val="003F3DD7"/>
    <w:rsid w:val="003F4B71"/>
    <w:rsid w:val="003F4E90"/>
    <w:rsid w:val="00403F5F"/>
    <w:rsid w:val="00410371"/>
    <w:rsid w:val="004132B1"/>
    <w:rsid w:val="004242F1"/>
    <w:rsid w:val="004252AF"/>
    <w:rsid w:val="00427EC4"/>
    <w:rsid w:val="00445275"/>
    <w:rsid w:val="00477AE3"/>
    <w:rsid w:val="00485DE8"/>
    <w:rsid w:val="00491AFA"/>
    <w:rsid w:val="004A10C4"/>
    <w:rsid w:val="004A13DD"/>
    <w:rsid w:val="004A5408"/>
    <w:rsid w:val="004B75B7"/>
    <w:rsid w:val="004C2F49"/>
    <w:rsid w:val="004D3C0B"/>
    <w:rsid w:val="004D6CF8"/>
    <w:rsid w:val="004E11A7"/>
    <w:rsid w:val="004E617D"/>
    <w:rsid w:val="00500D01"/>
    <w:rsid w:val="005141D9"/>
    <w:rsid w:val="0051580D"/>
    <w:rsid w:val="00515FDA"/>
    <w:rsid w:val="005330CB"/>
    <w:rsid w:val="00547111"/>
    <w:rsid w:val="00563EC2"/>
    <w:rsid w:val="00564DB9"/>
    <w:rsid w:val="00566758"/>
    <w:rsid w:val="005724F0"/>
    <w:rsid w:val="00572AD1"/>
    <w:rsid w:val="00574FBE"/>
    <w:rsid w:val="0057596E"/>
    <w:rsid w:val="005813B5"/>
    <w:rsid w:val="005918A7"/>
    <w:rsid w:val="005920CD"/>
    <w:rsid w:val="00592D74"/>
    <w:rsid w:val="005943D5"/>
    <w:rsid w:val="00594BED"/>
    <w:rsid w:val="00595330"/>
    <w:rsid w:val="005970FC"/>
    <w:rsid w:val="005C156F"/>
    <w:rsid w:val="005C161C"/>
    <w:rsid w:val="005C616F"/>
    <w:rsid w:val="005C667C"/>
    <w:rsid w:val="005C7189"/>
    <w:rsid w:val="005C7ABD"/>
    <w:rsid w:val="005D5A65"/>
    <w:rsid w:val="005D5AE6"/>
    <w:rsid w:val="005E2C44"/>
    <w:rsid w:val="005E72E6"/>
    <w:rsid w:val="005F0344"/>
    <w:rsid w:val="005F0C04"/>
    <w:rsid w:val="005F3E7B"/>
    <w:rsid w:val="00605461"/>
    <w:rsid w:val="00612D52"/>
    <w:rsid w:val="006200A8"/>
    <w:rsid w:val="00621188"/>
    <w:rsid w:val="006257ED"/>
    <w:rsid w:val="00635768"/>
    <w:rsid w:val="006502DA"/>
    <w:rsid w:val="00653DE4"/>
    <w:rsid w:val="00657627"/>
    <w:rsid w:val="00661E86"/>
    <w:rsid w:val="00662C09"/>
    <w:rsid w:val="00665C47"/>
    <w:rsid w:val="00665D70"/>
    <w:rsid w:val="0067543C"/>
    <w:rsid w:val="0068426E"/>
    <w:rsid w:val="00684F0A"/>
    <w:rsid w:val="00685C59"/>
    <w:rsid w:val="00690009"/>
    <w:rsid w:val="00695808"/>
    <w:rsid w:val="006B46FB"/>
    <w:rsid w:val="006C5DAB"/>
    <w:rsid w:val="006D01E2"/>
    <w:rsid w:val="006D695B"/>
    <w:rsid w:val="006E05F2"/>
    <w:rsid w:val="006E0756"/>
    <w:rsid w:val="006E21FB"/>
    <w:rsid w:val="006F3A0F"/>
    <w:rsid w:val="0070216C"/>
    <w:rsid w:val="00705122"/>
    <w:rsid w:val="00721EF4"/>
    <w:rsid w:val="007439FD"/>
    <w:rsid w:val="0074673D"/>
    <w:rsid w:val="007478CD"/>
    <w:rsid w:val="00747CBA"/>
    <w:rsid w:val="007616A3"/>
    <w:rsid w:val="00762290"/>
    <w:rsid w:val="007664A3"/>
    <w:rsid w:val="00774CB9"/>
    <w:rsid w:val="00775719"/>
    <w:rsid w:val="007847BE"/>
    <w:rsid w:val="00786CB4"/>
    <w:rsid w:val="00792342"/>
    <w:rsid w:val="007953C2"/>
    <w:rsid w:val="00796C57"/>
    <w:rsid w:val="007977A8"/>
    <w:rsid w:val="007A01FB"/>
    <w:rsid w:val="007A157D"/>
    <w:rsid w:val="007A52B6"/>
    <w:rsid w:val="007B512A"/>
    <w:rsid w:val="007C2097"/>
    <w:rsid w:val="007C4418"/>
    <w:rsid w:val="007D338E"/>
    <w:rsid w:val="007D5419"/>
    <w:rsid w:val="007D5FB1"/>
    <w:rsid w:val="007D6A07"/>
    <w:rsid w:val="007E63DE"/>
    <w:rsid w:val="007F64EA"/>
    <w:rsid w:val="007F7259"/>
    <w:rsid w:val="008040A8"/>
    <w:rsid w:val="00807741"/>
    <w:rsid w:val="008208E6"/>
    <w:rsid w:val="008279FA"/>
    <w:rsid w:val="008626E7"/>
    <w:rsid w:val="00862797"/>
    <w:rsid w:val="00866169"/>
    <w:rsid w:val="00866746"/>
    <w:rsid w:val="00870891"/>
    <w:rsid w:val="00870EE7"/>
    <w:rsid w:val="00875E69"/>
    <w:rsid w:val="00884F11"/>
    <w:rsid w:val="00885847"/>
    <w:rsid w:val="008863B9"/>
    <w:rsid w:val="00887F20"/>
    <w:rsid w:val="00894560"/>
    <w:rsid w:val="00897B4C"/>
    <w:rsid w:val="008A2163"/>
    <w:rsid w:val="008A268C"/>
    <w:rsid w:val="008A45A6"/>
    <w:rsid w:val="008A533B"/>
    <w:rsid w:val="008B3503"/>
    <w:rsid w:val="008B425E"/>
    <w:rsid w:val="008B71C1"/>
    <w:rsid w:val="008C2559"/>
    <w:rsid w:val="008C49D9"/>
    <w:rsid w:val="008C67E6"/>
    <w:rsid w:val="008D3CCC"/>
    <w:rsid w:val="008D678C"/>
    <w:rsid w:val="008E1A73"/>
    <w:rsid w:val="008E30E0"/>
    <w:rsid w:val="008F3789"/>
    <w:rsid w:val="008F686C"/>
    <w:rsid w:val="00904DCA"/>
    <w:rsid w:val="009148DE"/>
    <w:rsid w:val="00921FEC"/>
    <w:rsid w:val="00923B88"/>
    <w:rsid w:val="00926538"/>
    <w:rsid w:val="00927744"/>
    <w:rsid w:val="00934C44"/>
    <w:rsid w:val="00941E30"/>
    <w:rsid w:val="0094518F"/>
    <w:rsid w:val="009512AC"/>
    <w:rsid w:val="009531B0"/>
    <w:rsid w:val="009618D5"/>
    <w:rsid w:val="0096323B"/>
    <w:rsid w:val="0097415B"/>
    <w:rsid w:val="009741B3"/>
    <w:rsid w:val="009777D9"/>
    <w:rsid w:val="009831AD"/>
    <w:rsid w:val="00991B88"/>
    <w:rsid w:val="009A1F3B"/>
    <w:rsid w:val="009A4B1F"/>
    <w:rsid w:val="009A5753"/>
    <w:rsid w:val="009A579D"/>
    <w:rsid w:val="009A77C1"/>
    <w:rsid w:val="009B33BE"/>
    <w:rsid w:val="009B5779"/>
    <w:rsid w:val="009C18C1"/>
    <w:rsid w:val="009C49EA"/>
    <w:rsid w:val="009C4D26"/>
    <w:rsid w:val="009D018A"/>
    <w:rsid w:val="009E182A"/>
    <w:rsid w:val="009E276C"/>
    <w:rsid w:val="009E3297"/>
    <w:rsid w:val="009E76B4"/>
    <w:rsid w:val="009F6954"/>
    <w:rsid w:val="009F734F"/>
    <w:rsid w:val="00A0311F"/>
    <w:rsid w:val="00A066DF"/>
    <w:rsid w:val="00A12423"/>
    <w:rsid w:val="00A246B6"/>
    <w:rsid w:val="00A24A98"/>
    <w:rsid w:val="00A33B39"/>
    <w:rsid w:val="00A37EB0"/>
    <w:rsid w:val="00A47E70"/>
    <w:rsid w:val="00A50CF0"/>
    <w:rsid w:val="00A5218A"/>
    <w:rsid w:val="00A53413"/>
    <w:rsid w:val="00A6188D"/>
    <w:rsid w:val="00A62897"/>
    <w:rsid w:val="00A72B0C"/>
    <w:rsid w:val="00A7559A"/>
    <w:rsid w:val="00A7671C"/>
    <w:rsid w:val="00A83444"/>
    <w:rsid w:val="00A84864"/>
    <w:rsid w:val="00A9168D"/>
    <w:rsid w:val="00A9275C"/>
    <w:rsid w:val="00A93D70"/>
    <w:rsid w:val="00AA2CBC"/>
    <w:rsid w:val="00AA5A93"/>
    <w:rsid w:val="00AB0E88"/>
    <w:rsid w:val="00AC568A"/>
    <w:rsid w:val="00AC5820"/>
    <w:rsid w:val="00AD1CD8"/>
    <w:rsid w:val="00AE1E08"/>
    <w:rsid w:val="00AE3171"/>
    <w:rsid w:val="00AE33AC"/>
    <w:rsid w:val="00AE5506"/>
    <w:rsid w:val="00AE6DB6"/>
    <w:rsid w:val="00AE7884"/>
    <w:rsid w:val="00AF54A2"/>
    <w:rsid w:val="00B01576"/>
    <w:rsid w:val="00B13D30"/>
    <w:rsid w:val="00B14246"/>
    <w:rsid w:val="00B14ED5"/>
    <w:rsid w:val="00B151E6"/>
    <w:rsid w:val="00B16BC9"/>
    <w:rsid w:val="00B22EEE"/>
    <w:rsid w:val="00B258BB"/>
    <w:rsid w:val="00B27150"/>
    <w:rsid w:val="00B27D30"/>
    <w:rsid w:val="00B358B5"/>
    <w:rsid w:val="00B43395"/>
    <w:rsid w:val="00B44CA8"/>
    <w:rsid w:val="00B47A14"/>
    <w:rsid w:val="00B61345"/>
    <w:rsid w:val="00B67B97"/>
    <w:rsid w:val="00B74365"/>
    <w:rsid w:val="00B746AE"/>
    <w:rsid w:val="00B7565B"/>
    <w:rsid w:val="00B760CA"/>
    <w:rsid w:val="00B87190"/>
    <w:rsid w:val="00B968C8"/>
    <w:rsid w:val="00BA07C7"/>
    <w:rsid w:val="00BA3EC5"/>
    <w:rsid w:val="00BA4AB6"/>
    <w:rsid w:val="00BA5004"/>
    <w:rsid w:val="00BA51D9"/>
    <w:rsid w:val="00BB5DFC"/>
    <w:rsid w:val="00BC096C"/>
    <w:rsid w:val="00BC6E11"/>
    <w:rsid w:val="00BC7A52"/>
    <w:rsid w:val="00BD279D"/>
    <w:rsid w:val="00BD38B4"/>
    <w:rsid w:val="00BD6BB8"/>
    <w:rsid w:val="00BE49F7"/>
    <w:rsid w:val="00BE783C"/>
    <w:rsid w:val="00BF1282"/>
    <w:rsid w:val="00BF204F"/>
    <w:rsid w:val="00C14AA6"/>
    <w:rsid w:val="00C160F8"/>
    <w:rsid w:val="00C31A8C"/>
    <w:rsid w:val="00C44898"/>
    <w:rsid w:val="00C46DD3"/>
    <w:rsid w:val="00C57841"/>
    <w:rsid w:val="00C62912"/>
    <w:rsid w:val="00C64B9D"/>
    <w:rsid w:val="00C66BA2"/>
    <w:rsid w:val="00C7033A"/>
    <w:rsid w:val="00C713D3"/>
    <w:rsid w:val="00C746C6"/>
    <w:rsid w:val="00C870F6"/>
    <w:rsid w:val="00C95985"/>
    <w:rsid w:val="00CA0820"/>
    <w:rsid w:val="00CC1DB5"/>
    <w:rsid w:val="00CC5026"/>
    <w:rsid w:val="00CC68D0"/>
    <w:rsid w:val="00CD5531"/>
    <w:rsid w:val="00CF24CA"/>
    <w:rsid w:val="00CF48DD"/>
    <w:rsid w:val="00D00FA5"/>
    <w:rsid w:val="00D03F9A"/>
    <w:rsid w:val="00D06D51"/>
    <w:rsid w:val="00D10FB3"/>
    <w:rsid w:val="00D24991"/>
    <w:rsid w:val="00D303D9"/>
    <w:rsid w:val="00D33108"/>
    <w:rsid w:val="00D50255"/>
    <w:rsid w:val="00D561D8"/>
    <w:rsid w:val="00D661ED"/>
    <w:rsid w:val="00D66520"/>
    <w:rsid w:val="00D7289E"/>
    <w:rsid w:val="00D84AE9"/>
    <w:rsid w:val="00D905B9"/>
    <w:rsid w:val="00D9124E"/>
    <w:rsid w:val="00D9179B"/>
    <w:rsid w:val="00DB1CD1"/>
    <w:rsid w:val="00DB3162"/>
    <w:rsid w:val="00DD5BDC"/>
    <w:rsid w:val="00DE34CF"/>
    <w:rsid w:val="00DE3C56"/>
    <w:rsid w:val="00DE573F"/>
    <w:rsid w:val="00DF0622"/>
    <w:rsid w:val="00E03DF4"/>
    <w:rsid w:val="00E05489"/>
    <w:rsid w:val="00E07FD8"/>
    <w:rsid w:val="00E10CBC"/>
    <w:rsid w:val="00E122D1"/>
    <w:rsid w:val="00E13F3D"/>
    <w:rsid w:val="00E1753B"/>
    <w:rsid w:val="00E23835"/>
    <w:rsid w:val="00E24562"/>
    <w:rsid w:val="00E25E32"/>
    <w:rsid w:val="00E34898"/>
    <w:rsid w:val="00E4365A"/>
    <w:rsid w:val="00E45C22"/>
    <w:rsid w:val="00E46C59"/>
    <w:rsid w:val="00E46FC7"/>
    <w:rsid w:val="00E47F74"/>
    <w:rsid w:val="00E516C2"/>
    <w:rsid w:val="00E52F3A"/>
    <w:rsid w:val="00E6524B"/>
    <w:rsid w:val="00E86832"/>
    <w:rsid w:val="00E87054"/>
    <w:rsid w:val="00EA20EA"/>
    <w:rsid w:val="00EA6E9A"/>
    <w:rsid w:val="00EB09B7"/>
    <w:rsid w:val="00EC58DA"/>
    <w:rsid w:val="00EE7D7C"/>
    <w:rsid w:val="00F02241"/>
    <w:rsid w:val="00F029AB"/>
    <w:rsid w:val="00F25D98"/>
    <w:rsid w:val="00F300FB"/>
    <w:rsid w:val="00F32FCD"/>
    <w:rsid w:val="00F33823"/>
    <w:rsid w:val="00F43A39"/>
    <w:rsid w:val="00F7100D"/>
    <w:rsid w:val="00F71672"/>
    <w:rsid w:val="00F72566"/>
    <w:rsid w:val="00F77AFD"/>
    <w:rsid w:val="00F84055"/>
    <w:rsid w:val="00F85DAC"/>
    <w:rsid w:val="00F90ECF"/>
    <w:rsid w:val="00F963E2"/>
    <w:rsid w:val="00F96A4A"/>
    <w:rsid w:val="00FA1002"/>
    <w:rsid w:val="00FA7EED"/>
    <w:rsid w:val="00FB04C7"/>
    <w:rsid w:val="00FB6386"/>
    <w:rsid w:val="00FC473C"/>
    <w:rsid w:val="00FC6713"/>
    <w:rsid w:val="00FD1623"/>
    <w:rsid w:val="00FD4ECE"/>
    <w:rsid w:val="00FE460D"/>
    <w:rsid w:val="00FE6BB6"/>
    <w:rsid w:val="00FF1E94"/>
    <w:rsid w:val="00FF6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0BA59A-114F-4CA9-A890-69D1A63C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94349"/>
    <w:rPr>
      <w:rFonts w:ascii="Times New Roman" w:hAnsi="Times New Roman"/>
      <w:lang w:val="en-GB" w:eastAsia="en-US"/>
    </w:rPr>
  </w:style>
  <w:style w:type="numbering" w:customStyle="1" w:styleId="NoList1">
    <w:name w:val="No List1"/>
    <w:next w:val="NoList"/>
    <w:uiPriority w:val="99"/>
    <w:semiHidden/>
    <w:unhideWhenUsed/>
    <w:rsid w:val="007616A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6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616A3"/>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616A3"/>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16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16A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616A3"/>
    <w:rPr>
      <w:rFonts w:ascii="Arial" w:hAnsi="Arial"/>
      <w:lang w:val="en-GB" w:eastAsia="en-US"/>
    </w:rPr>
  </w:style>
  <w:style w:type="character" w:customStyle="1" w:styleId="Heading7Char">
    <w:name w:val="Heading 7 Char"/>
    <w:aliases w:val="L7 Char,Header 7 Char"/>
    <w:basedOn w:val="DefaultParagraphFont"/>
    <w:link w:val="Heading7"/>
    <w:qFormat/>
    <w:rsid w:val="007616A3"/>
    <w:rPr>
      <w:rFonts w:ascii="Arial" w:hAnsi="Arial"/>
      <w:lang w:val="en-GB" w:eastAsia="en-US"/>
    </w:rPr>
  </w:style>
  <w:style w:type="character" w:customStyle="1" w:styleId="Heading8Char">
    <w:name w:val="Heading 8 Char"/>
    <w:basedOn w:val="DefaultParagraphFont"/>
    <w:link w:val="Heading8"/>
    <w:qFormat/>
    <w:rsid w:val="007616A3"/>
    <w:rPr>
      <w:rFonts w:ascii="Arial" w:hAnsi="Arial"/>
      <w:sz w:val="36"/>
      <w:lang w:val="en-GB" w:eastAsia="en-US"/>
    </w:rPr>
  </w:style>
  <w:style w:type="character" w:customStyle="1" w:styleId="Heading9Char">
    <w:name w:val="Heading 9 Char"/>
    <w:aliases w:val="Figure Heading Char,FH Char"/>
    <w:basedOn w:val="DefaultParagraphFont"/>
    <w:link w:val="Heading9"/>
    <w:rsid w:val="007616A3"/>
    <w:rPr>
      <w:rFonts w:ascii="Arial" w:hAnsi="Arial"/>
      <w:sz w:val="36"/>
      <w:lang w:val="en-GB" w:eastAsia="en-US"/>
    </w:rPr>
  </w:style>
  <w:style w:type="character" w:styleId="Emphasis">
    <w:name w:val="Emphasis"/>
    <w:qFormat/>
    <w:rsid w:val="007616A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616A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616A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616A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616A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616A3"/>
    <w:rPr>
      <w:rFonts w:ascii="Arial" w:hAnsi="Arial" w:cs="Arial" w:hint="default"/>
      <w:sz w:val="22"/>
      <w:lang w:val="en-GB" w:eastAsia="ja-JP" w:bidi="ar-SA"/>
    </w:rPr>
  </w:style>
  <w:style w:type="paragraph" w:customStyle="1" w:styleId="msonormal0">
    <w:name w:val="msonormal"/>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unhideWhenUsed/>
    <w:qFormat/>
    <w:rsid w:val="007616A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sid w:val="007616A3"/>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616A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616A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616A3"/>
    <w:rPr>
      <w:rFonts w:ascii="Times New Roman" w:hAnsi="Times New Roman"/>
      <w:lang w:val="en-GB" w:eastAsia="en-GB"/>
    </w:rPr>
  </w:style>
  <w:style w:type="character" w:customStyle="1" w:styleId="CommentTextChar">
    <w:name w:val="Comment Text Char"/>
    <w:basedOn w:val="DefaultParagraphFont"/>
    <w:link w:val="CommentText"/>
    <w:qFormat/>
    <w:rsid w:val="007616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6A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616A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616A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616A3"/>
    <w:rPr>
      <w:rFonts w:ascii="Times New Roman" w:hAnsi="Times New Roman"/>
      <w:lang w:val="en-GB" w:eastAsia="en-GB"/>
    </w:rPr>
  </w:style>
  <w:style w:type="paragraph" w:styleId="IndexHeading">
    <w:name w:val="index heading"/>
    <w:basedOn w:val="Normal"/>
    <w:next w:val="Normal"/>
    <w:uiPriority w:val="99"/>
    <w:unhideWhenUsed/>
    <w:qFormat/>
    <w:rsid w:val="007616A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616A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616A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unhideWhenUsed/>
    <w:qFormat/>
    <w:rsid w:val="007616A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7616A3"/>
    <w:rPr>
      <w:rFonts w:ascii="Times New Roman" w:hAnsi="Times New Roman"/>
      <w:lang w:val="en-GB" w:eastAsia="en-GB"/>
    </w:rPr>
  </w:style>
  <w:style w:type="character" w:customStyle="1" w:styleId="ListChar">
    <w:name w:val="List Char"/>
    <w:link w:val="List"/>
    <w:qFormat/>
    <w:locked/>
    <w:rsid w:val="007616A3"/>
    <w:rPr>
      <w:rFonts w:ascii="Times New Roman" w:hAnsi="Times New Roman"/>
      <w:lang w:val="en-GB" w:eastAsia="en-US"/>
    </w:rPr>
  </w:style>
  <w:style w:type="character" w:customStyle="1" w:styleId="ListBulletChar">
    <w:name w:val="List Bullet Char"/>
    <w:aliases w:val="UL Char"/>
    <w:link w:val="ListBullet"/>
    <w:qFormat/>
    <w:locked/>
    <w:rsid w:val="007616A3"/>
    <w:rPr>
      <w:rFonts w:ascii="Times New Roman" w:hAnsi="Times New Roman"/>
      <w:lang w:val="en-GB" w:eastAsia="en-US"/>
    </w:rPr>
  </w:style>
  <w:style w:type="character" w:customStyle="1" w:styleId="List2Char">
    <w:name w:val="List 2 Char"/>
    <w:link w:val="List2"/>
    <w:qFormat/>
    <w:locked/>
    <w:rsid w:val="007616A3"/>
    <w:rPr>
      <w:rFonts w:ascii="Times New Roman" w:hAnsi="Times New Roman"/>
      <w:lang w:val="en-GB" w:eastAsia="en-US"/>
    </w:rPr>
  </w:style>
  <w:style w:type="character" w:customStyle="1" w:styleId="ListBullet2Char">
    <w:name w:val="List Bullet 2 Char"/>
    <w:aliases w:val="lb2 Char"/>
    <w:link w:val="ListBullet2"/>
    <w:qFormat/>
    <w:locked/>
    <w:rsid w:val="007616A3"/>
    <w:rPr>
      <w:rFonts w:ascii="Times New Roman" w:hAnsi="Times New Roman"/>
      <w:lang w:val="en-GB" w:eastAsia="en-US"/>
    </w:rPr>
  </w:style>
  <w:style w:type="character" w:customStyle="1" w:styleId="ListBullet3Char">
    <w:name w:val="List Bullet 3 Char"/>
    <w:link w:val="ListBullet3"/>
    <w:qFormat/>
    <w:locked/>
    <w:rsid w:val="007616A3"/>
    <w:rPr>
      <w:rFonts w:ascii="Times New Roman" w:hAnsi="Times New Roman"/>
      <w:lang w:val="en-GB" w:eastAsia="en-US"/>
    </w:rPr>
  </w:style>
  <w:style w:type="paragraph" w:styleId="ListNumber3">
    <w:name w:val="List Number 3"/>
    <w:basedOn w:val="Normal"/>
    <w:uiPriority w:val="99"/>
    <w:unhideWhenUsed/>
    <w:qFormat/>
    <w:rsid w:val="007616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7616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7616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7616A3"/>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7616A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7616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616A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616A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616A3"/>
    <w:rPr>
      <w:rFonts w:ascii="Times New Roman" w:hAnsi="Times New Roman"/>
      <w:lang w:val="en-GB" w:eastAsia="en-US"/>
    </w:rPr>
  </w:style>
  <w:style w:type="paragraph" w:styleId="BodyTextIndent">
    <w:name w:val="Body Text Indent"/>
    <w:basedOn w:val="Normal"/>
    <w:link w:val="BodyTextIndentChar"/>
    <w:uiPriority w:val="99"/>
    <w:unhideWhenUsed/>
    <w:qFormat/>
    <w:rsid w:val="007616A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rsid w:val="007616A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616A3"/>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7616A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7616A3"/>
    <w:rPr>
      <w:rFonts w:ascii="Times New Roman" w:eastAsia="Malgun Gothic" w:hAnsi="Times New Roman"/>
      <w:lang w:val="en-GB" w:eastAsia="en-GB"/>
    </w:rPr>
  </w:style>
  <w:style w:type="paragraph" w:styleId="BodyText2">
    <w:name w:val="Body Text 2"/>
    <w:basedOn w:val="Normal"/>
    <w:link w:val="BodyText2Char"/>
    <w:uiPriority w:val="99"/>
    <w:unhideWhenUsed/>
    <w:qFormat/>
    <w:rsid w:val="007616A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7616A3"/>
    <w:rPr>
      <w:rFonts w:ascii="Times New Roman" w:eastAsia="MS Mincho" w:hAnsi="Times New Roman"/>
      <w:sz w:val="24"/>
      <w:lang w:val="en-GB" w:eastAsia="en-GB"/>
    </w:rPr>
  </w:style>
  <w:style w:type="paragraph" w:styleId="BodyText3">
    <w:name w:val="Body Text 3"/>
    <w:basedOn w:val="Normal"/>
    <w:link w:val="BodyText3Char"/>
    <w:uiPriority w:val="99"/>
    <w:unhideWhenUsed/>
    <w:qFormat/>
    <w:rsid w:val="007616A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7616A3"/>
    <w:rPr>
      <w:rFonts w:ascii="Times New Roman" w:eastAsia="MS Mincho" w:hAnsi="Times New Roman"/>
      <w:b/>
      <w:i/>
      <w:lang w:val="en-GB" w:eastAsia="en-GB"/>
    </w:rPr>
  </w:style>
  <w:style w:type="paragraph" w:styleId="BodyTextIndent2">
    <w:name w:val="Body Text Indent 2"/>
    <w:basedOn w:val="Normal"/>
    <w:link w:val="BodyTextIndent2Char"/>
    <w:uiPriority w:val="99"/>
    <w:unhideWhenUsed/>
    <w:qFormat/>
    <w:rsid w:val="007616A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7616A3"/>
    <w:rPr>
      <w:rFonts w:ascii="Times New Roman" w:eastAsia="MS Mincho" w:hAnsi="Times New Roman"/>
      <w:lang w:val="en-GB" w:eastAsia="en-GB"/>
    </w:rPr>
  </w:style>
  <w:style w:type="character" w:customStyle="1" w:styleId="DocumentMapChar">
    <w:name w:val="Document Map Char"/>
    <w:basedOn w:val="DefaultParagraphFont"/>
    <w:link w:val="DocumentMap"/>
    <w:qFormat/>
    <w:rsid w:val="007616A3"/>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616A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616A3"/>
    <w:rPr>
      <w:rFonts w:ascii="Courier New" w:eastAsia="MS Mincho" w:hAnsi="Courier New"/>
      <w:lang w:val="en-GB" w:eastAsia="en-GB"/>
    </w:rPr>
  </w:style>
  <w:style w:type="character" w:customStyle="1" w:styleId="CommentSubjectChar">
    <w:name w:val="Comment Subject Char"/>
    <w:basedOn w:val="CommentTextChar"/>
    <w:link w:val="CommentSubject"/>
    <w:qFormat/>
    <w:rsid w:val="007616A3"/>
    <w:rPr>
      <w:rFonts w:ascii="Times New Roman" w:hAnsi="Times New Roman"/>
      <w:b/>
      <w:bCs/>
      <w:lang w:val="en-GB" w:eastAsia="en-US"/>
    </w:rPr>
  </w:style>
  <w:style w:type="character" w:customStyle="1" w:styleId="BalloonTextChar">
    <w:name w:val="Balloon Text Char"/>
    <w:basedOn w:val="DefaultParagraphFont"/>
    <w:link w:val="BalloonText"/>
    <w:qFormat/>
    <w:rsid w:val="007616A3"/>
    <w:rPr>
      <w:rFonts w:ascii="Tahoma" w:hAnsi="Tahoma" w:cs="Tahoma"/>
      <w:sz w:val="16"/>
      <w:szCs w:val="16"/>
      <w:lang w:val="en-GB" w:eastAsia="en-US"/>
    </w:rPr>
  </w:style>
  <w:style w:type="paragraph" w:styleId="NoSpacing">
    <w:name w:val="No Spacing"/>
    <w:basedOn w:val="Normal"/>
    <w:uiPriority w:val="1"/>
    <w:qFormat/>
    <w:rsid w:val="007616A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616A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616A3"/>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rsid w:val="007616A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7616A3"/>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616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616A3"/>
    <w:rPr>
      <w:rFonts w:ascii="Arial" w:hAnsi="Arial"/>
      <w:lang w:val="en-GB" w:eastAsia="en-US"/>
    </w:rPr>
  </w:style>
  <w:style w:type="character" w:customStyle="1" w:styleId="EQChar">
    <w:name w:val="EQ Char"/>
    <w:link w:val="EQ"/>
    <w:qFormat/>
    <w:locked/>
    <w:rsid w:val="007616A3"/>
    <w:rPr>
      <w:rFonts w:ascii="Times New Roman" w:hAnsi="Times New Roman"/>
      <w:noProof/>
      <w:lang w:val="en-GB" w:eastAsia="en-US"/>
    </w:rPr>
  </w:style>
  <w:style w:type="character" w:customStyle="1" w:styleId="NOChar">
    <w:name w:val="NO Char"/>
    <w:link w:val="NO"/>
    <w:qFormat/>
    <w:locked/>
    <w:rsid w:val="007616A3"/>
    <w:rPr>
      <w:rFonts w:ascii="Times New Roman" w:hAnsi="Times New Roman"/>
      <w:lang w:val="en-GB" w:eastAsia="en-US"/>
    </w:rPr>
  </w:style>
  <w:style w:type="character" w:customStyle="1" w:styleId="PLChar">
    <w:name w:val="PL Char"/>
    <w:link w:val="PL"/>
    <w:qFormat/>
    <w:locked/>
    <w:rsid w:val="007616A3"/>
    <w:rPr>
      <w:rFonts w:ascii="Courier New" w:hAnsi="Courier New"/>
      <w:noProof/>
      <w:sz w:val="16"/>
      <w:lang w:val="en-GB" w:eastAsia="en-US"/>
    </w:rPr>
  </w:style>
  <w:style w:type="character" w:customStyle="1" w:styleId="TALCar">
    <w:name w:val="TAL Car"/>
    <w:link w:val="TAL"/>
    <w:qFormat/>
    <w:locked/>
    <w:rsid w:val="007616A3"/>
    <w:rPr>
      <w:rFonts w:ascii="Arial" w:hAnsi="Arial"/>
      <w:sz w:val="18"/>
      <w:lang w:val="en-GB" w:eastAsia="en-US"/>
    </w:rPr>
  </w:style>
  <w:style w:type="character" w:customStyle="1" w:styleId="TACChar">
    <w:name w:val="TAC Char"/>
    <w:link w:val="TAC"/>
    <w:qFormat/>
    <w:locked/>
    <w:rsid w:val="007616A3"/>
    <w:rPr>
      <w:rFonts w:ascii="Arial" w:hAnsi="Arial"/>
      <w:sz w:val="18"/>
      <w:lang w:val="en-GB" w:eastAsia="en-US"/>
    </w:rPr>
  </w:style>
  <w:style w:type="character" w:customStyle="1" w:styleId="EXChar">
    <w:name w:val="EX Char"/>
    <w:link w:val="EX"/>
    <w:qFormat/>
    <w:locked/>
    <w:rsid w:val="007616A3"/>
    <w:rPr>
      <w:rFonts w:ascii="Times New Roman" w:hAnsi="Times New Roman"/>
      <w:lang w:val="en-GB" w:eastAsia="en-US"/>
    </w:rPr>
  </w:style>
  <w:style w:type="character" w:customStyle="1" w:styleId="B1Char">
    <w:name w:val="B1 Char"/>
    <w:link w:val="B10"/>
    <w:qFormat/>
    <w:locked/>
    <w:rsid w:val="007616A3"/>
    <w:rPr>
      <w:rFonts w:ascii="Times New Roman" w:hAnsi="Times New Roman"/>
      <w:lang w:val="en-GB" w:eastAsia="en-US"/>
    </w:rPr>
  </w:style>
  <w:style w:type="character" w:customStyle="1" w:styleId="EditorsNoteChar">
    <w:name w:val="Editor's Note Char"/>
    <w:aliases w:val="EN Char"/>
    <w:link w:val="EditorsNote"/>
    <w:qFormat/>
    <w:locked/>
    <w:rsid w:val="007616A3"/>
    <w:rPr>
      <w:rFonts w:ascii="Times New Roman" w:hAnsi="Times New Roman"/>
      <w:color w:val="FF0000"/>
      <w:lang w:val="en-GB" w:eastAsia="en-US"/>
    </w:rPr>
  </w:style>
  <w:style w:type="character" w:customStyle="1" w:styleId="THChar">
    <w:name w:val="TH Char"/>
    <w:link w:val="TH"/>
    <w:qFormat/>
    <w:locked/>
    <w:rsid w:val="007616A3"/>
    <w:rPr>
      <w:rFonts w:ascii="Arial" w:hAnsi="Arial"/>
      <w:b/>
      <w:lang w:val="en-GB" w:eastAsia="en-US"/>
    </w:rPr>
  </w:style>
  <w:style w:type="character" w:customStyle="1" w:styleId="TANChar">
    <w:name w:val="TAN Char"/>
    <w:link w:val="TAN"/>
    <w:qFormat/>
    <w:locked/>
    <w:rsid w:val="007616A3"/>
    <w:rPr>
      <w:rFonts w:ascii="Arial" w:hAnsi="Arial"/>
      <w:sz w:val="18"/>
      <w:lang w:val="en-GB" w:eastAsia="en-US"/>
    </w:rPr>
  </w:style>
  <w:style w:type="character" w:customStyle="1" w:styleId="TFChar">
    <w:name w:val="TF Char"/>
    <w:link w:val="TF"/>
    <w:qFormat/>
    <w:locked/>
    <w:rsid w:val="007616A3"/>
    <w:rPr>
      <w:rFonts w:ascii="Arial" w:hAnsi="Arial"/>
      <w:b/>
      <w:lang w:val="en-GB" w:eastAsia="en-US"/>
    </w:rPr>
  </w:style>
  <w:style w:type="character" w:customStyle="1" w:styleId="B2Char">
    <w:name w:val="B2 Char"/>
    <w:link w:val="B20"/>
    <w:qFormat/>
    <w:locked/>
    <w:rsid w:val="007616A3"/>
    <w:rPr>
      <w:rFonts w:ascii="Times New Roman" w:hAnsi="Times New Roman"/>
      <w:lang w:val="en-GB" w:eastAsia="en-US"/>
    </w:rPr>
  </w:style>
  <w:style w:type="character" w:customStyle="1" w:styleId="B3Char">
    <w:name w:val="B3 Char"/>
    <w:link w:val="B30"/>
    <w:qFormat/>
    <w:locked/>
    <w:rsid w:val="007616A3"/>
    <w:rPr>
      <w:rFonts w:ascii="Times New Roman" w:hAnsi="Times New Roman"/>
      <w:lang w:val="en-GB" w:eastAsia="en-US"/>
    </w:rPr>
  </w:style>
  <w:style w:type="character" w:customStyle="1" w:styleId="B4Char">
    <w:name w:val="B4 Char"/>
    <w:link w:val="B4"/>
    <w:qFormat/>
    <w:locked/>
    <w:rsid w:val="007616A3"/>
    <w:rPr>
      <w:rFonts w:ascii="Times New Roman" w:hAnsi="Times New Roman"/>
      <w:lang w:val="en-GB" w:eastAsia="en-US"/>
    </w:rPr>
  </w:style>
  <w:style w:type="paragraph" w:customStyle="1" w:styleId="TAJ">
    <w:name w:val="TAJ"/>
    <w:basedOn w:val="TH"/>
    <w:uiPriority w:val="99"/>
    <w:qFormat/>
    <w:rsid w:val="007616A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7616A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7616A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616A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616A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616A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616A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616A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7616A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616A3"/>
    <w:pPr>
      <w:autoSpaceDN w:val="0"/>
    </w:pPr>
    <w:rPr>
      <w:rFonts w:ascii="Arial" w:eastAsia="MS Mincho" w:hAnsi="Arial"/>
      <w:lang w:val="en-GB" w:eastAsia="en-US"/>
    </w:rPr>
  </w:style>
  <w:style w:type="paragraph" w:customStyle="1" w:styleId="textintend1">
    <w:name w:val="text intend 1"/>
    <w:basedOn w:val="text"/>
    <w:uiPriority w:val="99"/>
    <w:qFormat/>
    <w:rsid w:val="007616A3"/>
    <w:pPr>
      <w:widowControl/>
      <w:tabs>
        <w:tab w:val="num" w:pos="992"/>
      </w:tabs>
      <w:spacing w:after="120"/>
      <w:ind w:left="992" w:hanging="425"/>
    </w:pPr>
    <w:rPr>
      <w:lang w:val="en-US"/>
    </w:rPr>
  </w:style>
  <w:style w:type="paragraph" w:customStyle="1" w:styleId="textintend2">
    <w:name w:val="text intend 2"/>
    <w:basedOn w:val="text"/>
    <w:uiPriority w:val="99"/>
    <w:qFormat/>
    <w:rsid w:val="007616A3"/>
    <w:pPr>
      <w:widowControl/>
      <w:tabs>
        <w:tab w:val="num" w:pos="1418"/>
      </w:tabs>
      <w:spacing w:after="120"/>
      <w:ind w:left="1418" w:hanging="426"/>
    </w:pPr>
    <w:rPr>
      <w:lang w:val="en-US"/>
    </w:rPr>
  </w:style>
  <w:style w:type="paragraph" w:customStyle="1" w:styleId="textintend3">
    <w:name w:val="text intend 3"/>
    <w:basedOn w:val="text"/>
    <w:uiPriority w:val="99"/>
    <w:qFormat/>
    <w:rsid w:val="007616A3"/>
    <w:pPr>
      <w:widowControl/>
      <w:tabs>
        <w:tab w:val="num" w:pos="1843"/>
      </w:tabs>
      <w:spacing w:after="120"/>
      <w:ind w:left="1843" w:hanging="425"/>
    </w:pPr>
    <w:rPr>
      <w:lang w:val="en-US"/>
    </w:rPr>
  </w:style>
  <w:style w:type="paragraph" w:customStyle="1" w:styleId="normalpuce">
    <w:name w:val="normal puce"/>
    <w:basedOn w:val="Normal"/>
    <w:uiPriority w:val="99"/>
    <w:qFormat/>
    <w:rsid w:val="007616A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616A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7616A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7616A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616A3"/>
    <w:rPr>
      <w:rFonts w:ascii="Arial" w:hAnsi="Arial"/>
      <w:lang w:val="en-GB" w:eastAsia="en-US"/>
    </w:rPr>
  </w:style>
  <w:style w:type="paragraph" w:customStyle="1" w:styleId="TdocText">
    <w:name w:val="Tdoc_Text"/>
    <w:basedOn w:val="Normal"/>
    <w:uiPriority w:val="99"/>
    <w:qFormat/>
    <w:rsid w:val="007616A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616A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616A3"/>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616A3"/>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616A3"/>
    <w:pPr>
      <w:keepNext/>
      <w:keepLines/>
      <w:snapToGrid w:val="0"/>
      <w:spacing w:before="0" w:after="180"/>
      <w:ind w:left="0"/>
      <w:jc w:val="center"/>
    </w:pPr>
    <w:rPr>
      <w:i w:val="0"/>
      <w:kern w:val="2"/>
      <w:sz w:val="20"/>
    </w:rPr>
  </w:style>
  <w:style w:type="paragraph" w:customStyle="1" w:styleId="B1">
    <w:name w:val="B1+"/>
    <w:basedOn w:val="B10"/>
    <w:uiPriority w:val="99"/>
    <w:qFormat/>
    <w:rsid w:val="007616A3"/>
    <w:pPr>
      <w:numPr>
        <w:numId w:val="5"/>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616A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616A3"/>
    <w:pPr>
      <w:numPr>
        <w:numId w:val="6"/>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7616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616A3"/>
    <w:rPr>
      <w:rFonts w:ascii="Arial" w:eastAsia="Malgun Gothic" w:hAnsi="Arial" w:cs="Arial"/>
      <w:spacing w:val="2"/>
      <w:lang w:eastAsia="en-GB"/>
    </w:rPr>
  </w:style>
  <w:style w:type="paragraph" w:customStyle="1" w:styleId="IvDbodytext">
    <w:name w:val="IvD bodytext"/>
    <w:basedOn w:val="BodyText"/>
    <w:link w:val="IvDbodytextChar"/>
    <w:qFormat/>
    <w:rsid w:val="007616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7616A3"/>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616A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7616A3"/>
    <w:pPr>
      <w:autoSpaceDN w:val="0"/>
    </w:pPr>
    <w:rPr>
      <w:rFonts w:ascii="Times New Roman" w:eastAsia="Batang" w:hAnsi="Times New Roman"/>
      <w:lang w:val="en-GB" w:eastAsia="en-US"/>
    </w:rPr>
  </w:style>
  <w:style w:type="paragraph" w:customStyle="1" w:styleId="FL">
    <w:name w:val="FL"/>
    <w:basedOn w:val="Normal"/>
    <w:uiPriority w:val="99"/>
    <w:qFormat/>
    <w:rsid w:val="007616A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7616A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616A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616A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616A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616A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616A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616A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616A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616A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616A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616A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616A3"/>
    <w:pPr>
      <w:overflowPunct w:val="0"/>
      <w:autoSpaceDE w:val="0"/>
      <w:autoSpaceDN w:val="0"/>
      <w:adjustRightInd w:val="0"/>
      <w:ind w:left="851"/>
    </w:pPr>
    <w:rPr>
      <w:lang w:eastAsia="ja-JP"/>
    </w:rPr>
  </w:style>
  <w:style w:type="paragraph" w:customStyle="1" w:styleId="INDENT2">
    <w:name w:val="INDENT2"/>
    <w:basedOn w:val="Normal"/>
    <w:uiPriority w:val="99"/>
    <w:qFormat/>
    <w:rsid w:val="007616A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616A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616A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616A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616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616A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616A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616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616A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7616A3"/>
    <w:pPr>
      <w:overflowPunct w:val="0"/>
      <w:autoSpaceDE w:val="0"/>
      <w:autoSpaceDN w:val="0"/>
      <w:adjustRightInd w:val="0"/>
    </w:pPr>
    <w:rPr>
      <w:lang w:eastAsia="ja-JP"/>
    </w:rPr>
  </w:style>
  <w:style w:type="paragraph" w:customStyle="1" w:styleId="TaOC">
    <w:name w:val="TaOC"/>
    <w:basedOn w:val="TAC"/>
    <w:qFormat/>
    <w:rsid w:val="007616A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616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616A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616A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616A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616A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616A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616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616A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616A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7616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616A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616A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616A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16A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616A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616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616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616A3"/>
    <w:pPr>
      <w:keepNext/>
      <w:keepLines/>
      <w:spacing w:after="60"/>
      <w:ind w:left="210"/>
      <w:jc w:val="center"/>
    </w:pPr>
    <w:rPr>
      <w:b/>
      <w:sz w:val="20"/>
    </w:rPr>
  </w:style>
  <w:style w:type="paragraph" w:customStyle="1" w:styleId="13">
    <w:name w:val="図表目次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616A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616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616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616A3"/>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616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616A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616A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616A3"/>
    <w:pPr>
      <w:ind w:left="283" w:hanging="283"/>
    </w:pPr>
    <w:rPr>
      <w:sz w:val="20"/>
      <w:lang w:eastAsia="de-DE"/>
    </w:rPr>
  </w:style>
  <w:style w:type="paragraph" w:customStyle="1" w:styleId="11BodyText">
    <w:name w:val="11 BodyText"/>
    <w:basedOn w:val="Normal"/>
    <w:uiPriority w:val="99"/>
    <w:qFormat/>
    <w:rsid w:val="007616A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616A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7616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6A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616A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616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616A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616A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616A3"/>
    <w:rPr>
      <w:rFonts w:ascii="Arial" w:hAnsi="Arial" w:cs="Arial"/>
      <w:sz w:val="22"/>
      <w:szCs w:val="22"/>
      <w:lang w:eastAsia="en-GB"/>
    </w:rPr>
  </w:style>
  <w:style w:type="paragraph" w:customStyle="1" w:styleId="H53GPP">
    <w:name w:val="H5 3GPP"/>
    <w:basedOn w:val="Normal"/>
    <w:link w:val="H53GPPChar"/>
    <w:qFormat/>
    <w:rsid w:val="007616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7616A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7616A3"/>
    <w:pPr>
      <w:autoSpaceDN w:val="0"/>
    </w:pPr>
    <w:rPr>
      <w:rFonts w:ascii="Times New Roman" w:eastAsia="Batang" w:hAnsi="Times New Roman"/>
      <w:lang w:val="en-GB" w:eastAsia="en-US"/>
    </w:rPr>
  </w:style>
  <w:style w:type="character" w:customStyle="1" w:styleId="Doc-text2Char">
    <w:name w:val="Doc-text2 Char"/>
    <w:link w:val="Doc-text2"/>
    <w:qFormat/>
    <w:locked/>
    <w:rsid w:val="007616A3"/>
    <w:rPr>
      <w:rFonts w:ascii="Arial" w:eastAsia="MS Mincho" w:hAnsi="Arial" w:cs="Arial"/>
      <w:szCs w:val="24"/>
      <w:lang w:eastAsia="en-GB"/>
    </w:rPr>
  </w:style>
  <w:style w:type="paragraph" w:customStyle="1" w:styleId="Doc-text2">
    <w:name w:val="Doc-text2"/>
    <w:basedOn w:val="Normal"/>
    <w:link w:val="Doc-text2Char"/>
    <w:qFormat/>
    <w:rsid w:val="007616A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616A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7616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7616A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7616A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7616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616A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7616A3"/>
    <w:pPr>
      <w:numPr>
        <w:numId w:val="8"/>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7616A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616A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616A3"/>
    <w:pPr>
      <w:autoSpaceDN w:val="0"/>
    </w:pPr>
    <w:rPr>
      <w:rFonts w:ascii="Times New Roman" w:eastAsia="Batang" w:hAnsi="Times New Roman"/>
      <w:lang w:val="en-GB" w:eastAsia="en-US"/>
    </w:rPr>
  </w:style>
  <w:style w:type="paragraph" w:customStyle="1" w:styleId="a1">
    <w:name w:val="吹き出し"/>
    <w:basedOn w:val="Normal"/>
    <w:uiPriority w:val="99"/>
    <w:qFormat/>
    <w:rsid w:val="007616A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616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616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616A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616A3"/>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616A3"/>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7616A3"/>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7616A3"/>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616A3"/>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616A3"/>
    <w:rPr>
      <w:rFonts w:ascii="Arial" w:eastAsia="MS Mincho" w:hAnsi="Arial" w:cs="Arial"/>
      <w:b/>
      <w:bCs/>
      <w:sz w:val="24"/>
      <w:szCs w:val="26"/>
    </w:rPr>
  </w:style>
  <w:style w:type="paragraph" w:customStyle="1" w:styleId="110">
    <w:name w:val="1.1"/>
    <w:basedOn w:val="Heading3"/>
    <w:link w:val="11Char"/>
    <w:qFormat/>
    <w:rsid w:val="007616A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616A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7616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616A3"/>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616A3"/>
    <w:rPr>
      <w:lang w:val="en-US" w:eastAsia="zh-CN"/>
    </w:rPr>
  </w:style>
  <w:style w:type="paragraph" w:customStyle="1" w:styleId="3GPPAgreements">
    <w:name w:val="3GPP Agreements"/>
    <w:basedOn w:val="Normal"/>
    <w:link w:val="3GPPAgreementsChar"/>
    <w:qFormat/>
    <w:rsid w:val="007616A3"/>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616A3"/>
    <w:rPr>
      <w:rFonts w:ascii="Batang" w:eastAsia="Batang" w:hAnsi="Batang"/>
      <w:kern w:val="2"/>
      <w:sz w:val="22"/>
      <w:szCs w:val="24"/>
    </w:rPr>
  </w:style>
  <w:style w:type="paragraph" w:customStyle="1" w:styleId="LGTdoc">
    <w:name w:val="LGTdoc_본문"/>
    <w:basedOn w:val="Normal"/>
    <w:link w:val="LGTdocChar"/>
    <w:qFormat/>
    <w:rsid w:val="007616A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rsid w:val="007616A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unhideWhenUsed/>
    <w:qFormat/>
    <w:rsid w:val="007616A3"/>
    <w:rPr>
      <w:vertAlign w:val="superscript"/>
    </w:rPr>
  </w:style>
  <w:style w:type="character" w:styleId="PlaceholderText">
    <w:name w:val="Placeholder Text"/>
    <w:uiPriority w:val="99"/>
    <w:rsid w:val="007616A3"/>
    <w:rPr>
      <w:color w:val="808080"/>
    </w:rPr>
  </w:style>
  <w:style w:type="character" w:styleId="IntenseEmphasis">
    <w:name w:val="Intense Emphasis"/>
    <w:uiPriority w:val="21"/>
    <w:qFormat/>
    <w:rsid w:val="007616A3"/>
    <w:rPr>
      <w:b/>
      <w:bCs w:val="0"/>
      <w:i/>
      <w:iCs w:val="0"/>
      <w:color w:val="4F81BD"/>
    </w:rPr>
  </w:style>
  <w:style w:type="character" w:styleId="SubtleReference">
    <w:name w:val="Subtle Reference"/>
    <w:uiPriority w:val="31"/>
    <w:qFormat/>
    <w:rsid w:val="007616A3"/>
    <w:rPr>
      <w:smallCaps/>
      <w:color w:val="C0504D"/>
      <w:u w:val="single"/>
    </w:rPr>
  </w:style>
  <w:style w:type="character" w:styleId="IntenseReference">
    <w:name w:val="Intense Reference"/>
    <w:qFormat/>
    <w:rsid w:val="007616A3"/>
    <w:rPr>
      <w:b/>
      <w:bCs w:val="0"/>
      <w:smallCaps/>
      <w:color w:val="C0504D"/>
      <w:spacing w:val="5"/>
      <w:u w:val="single"/>
    </w:rPr>
  </w:style>
  <w:style w:type="character" w:customStyle="1" w:styleId="TAHCar">
    <w:name w:val="TAH Car"/>
    <w:link w:val="TAH"/>
    <w:qFormat/>
    <w:locked/>
    <w:rsid w:val="007616A3"/>
    <w:rPr>
      <w:rFonts w:ascii="Arial" w:hAnsi="Arial"/>
      <w:b/>
      <w:sz w:val="18"/>
      <w:lang w:val="en-GB" w:eastAsia="en-US"/>
    </w:rPr>
  </w:style>
  <w:style w:type="character" w:customStyle="1" w:styleId="MTEquationSection">
    <w:name w:val="MTEquationSection"/>
    <w:qFormat/>
    <w:rsid w:val="007616A3"/>
    <w:rPr>
      <w:noProof w:val="0"/>
      <w:vanish w:val="0"/>
      <w:webHidden w:val="0"/>
      <w:color w:val="FF0000"/>
      <w:lang w:eastAsia="en-US"/>
      <w:specVanish w:val="0"/>
    </w:rPr>
  </w:style>
  <w:style w:type="character" w:customStyle="1" w:styleId="superscript">
    <w:name w:val="superscript"/>
    <w:aliases w:val="+"/>
    <w:qFormat/>
    <w:rsid w:val="007616A3"/>
    <w:rPr>
      <w:rFonts w:ascii="Bookman" w:hAnsi="Bookman" w:hint="default"/>
      <w:position w:val="6"/>
      <w:sz w:val="18"/>
    </w:rPr>
  </w:style>
  <w:style w:type="character" w:customStyle="1" w:styleId="NOChar1">
    <w:name w:val="NO Char1"/>
    <w:qFormat/>
    <w:rsid w:val="007616A3"/>
    <w:rPr>
      <w:rFonts w:ascii="MS Mincho" w:eastAsia="MS Mincho" w:hAnsi="MS Mincho" w:hint="eastAsia"/>
      <w:lang w:val="en-GB" w:eastAsia="en-US" w:bidi="ar-SA"/>
    </w:rPr>
  </w:style>
  <w:style w:type="character" w:customStyle="1" w:styleId="B1Char1">
    <w:name w:val="B1 Char1"/>
    <w:qFormat/>
    <w:rsid w:val="007616A3"/>
    <w:rPr>
      <w:rFonts w:ascii="MS Mincho" w:eastAsia="MS Mincho" w:hAnsi="MS Mincho" w:hint="eastAsia"/>
      <w:lang w:val="en-GB" w:eastAsia="en-US" w:bidi="ar-SA"/>
    </w:rPr>
  </w:style>
  <w:style w:type="character" w:customStyle="1" w:styleId="msoins0">
    <w:name w:val="msoins"/>
    <w:basedOn w:val="DefaultParagraphFont"/>
    <w:qFormat/>
    <w:rsid w:val="007616A3"/>
  </w:style>
  <w:style w:type="character" w:customStyle="1" w:styleId="GuidanceChar">
    <w:name w:val="Guidance Char"/>
    <w:qFormat/>
    <w:rsid w:val="007616A3"/>
    <w:rPr>
      <w:rFonts w:ascii="SimSun" w:eastAsia="SimSun" w:hAnsi="SimSun" w:hint="eastAsia"/>
      <w:i/>
      <w:iCs w:val="0"/>
      <w:color w:val="0000FF"/>
      <w:lang w:val="en-GB" w:eastAsia="en-US"/>
    </w:rPr>
  </w:style>
  <w:style w:type="character" w:customStyle="1" w:styleId="TALChar">
    <w:name w:val="TAL Char"/>
    <w:qFormat/>
    <w:rsid w:val="007616A3"/>
    <w:rPr>
      <w:rFonts w:ascii="Arial" w:hAnsi="Arial" w:cs="Arial" w:hint="default"/>
      <w:sz w:val="18"/>
      <w:lang w:val="en-GB"/>
    </w:rPr>
  </w:style>
  <w:style w:type="character" w:customStyle="1" w:styleId="TAL0">
    <w:name w:val="TAL (文字)"/>
    <w:qFormat/>
    <w:rsid w:val="007616A3"/>
    <w:rPr>
      <w:rFonts w:ascii="Arial" w:hAnsi="Arial" w:cs="Arial" w:hint="default"/>
      <w:sz w:val="18"/>
      <w:lang w:val="en-GB" w:eastAsia="ko-KR" w:bidi="ar-SA"/>
    </w:rPr>
  </w:style>
  <w:style w:type="character" w:customStyle="1" w:styleId="CharChar3">
    <w:name w:val="Char Char3"/>
    <w:qFormat/>
    <w:rsid w:val="007616A3"/>
    <w:rPr>
      <w:rFonts w:ascii="Arial" w:hAnsi="Arial" w:cs="Arial" w:hint="default"/>
      <w:sz w:val="28"/>
      <w:lang w:val="en-GB" w:eastAsia="ko-KR" w:bidi="ar-SA"/>
    </w:rPr>
  </w:style>
  <w:style w:type="character" w:customStyle="1" w:styleId="msoins00">
    <w:name w:val="msoins0"/>
    <w:qFormat/>
    <w:rsid w:val="007616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16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16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616A3"/>
    <w:rPr>
      <w:sz w:val="24"/>
      <w:lang w:val="en-US" w:eastAsia="en-US"/>
    </w:rPr>
  </w:style>
  <w:style w:type="character" w:customStyle="1" w:styleId="CharChar31">
    <w:name w:val="Char Char31"/>
    <w:qFormat/>
    <w:rsid w:val="007616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16A3"/>
    <w:rPr>
      <w:rFonts w:ascii="Arial" w:hAnsi="Arial" w:cs="Times New Roman" w:hint="default"/>
      <w:sz w:val="28"/>
      <w:szCs w:val="20"/>
      <w:lang w:val="en-GB" w:eastAsia="en-US"/>
    </w:rPr>
  </w:style>
  <w:style w:type="character" w:customStyle="1" w:styleId="CharChar1">
    <w:name w:val="Char Char1"/>
    <w:qFormat/>
    <w:rsid w:val="007616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16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16A3"/>
    <w:rPr>
      <w:rFonts w:ascii="Arial" w:hAnsi="Arial" w:cs="Arial" w:hint="default"/>
      <w:sz w:val="32"/>
      <w:lang w:val="en-GB" w:eastAsia="ja-JP" w:bidi="ar-SA"/>
    </w:rPr>
  </w:style>
  <w:style w:type="character" w:customStyle="1" w:styleId="CharChar4">
    <w:name w:val="Char Char4"/>
    <w:qFormat/>
    <w:rsid w:val="007616A3"/>
    <w:rPr>
      <w:rFonts w:ascii="Courier New" w:hAnsi="Courier New" w:cs="Courier New" w:hint="default"/>
      <w:lang w:val="nb-NO" w:eastAsia="ja-JP" w:bidi="ar-SA"/>
    </w:rPr>
  </w:style>
  <w:style w:type="character" w:customStyle="1" w:styleId="AndreaLeonardi">
    <w:name w:val="Andrea Leonardi"/>
    <w:semiHidden/>
    <w:qFormat/>
    <w:rsid w:val="007616A3"/>
    <w:rPr>
      <w:rFonts w:ascii="Arial" w:hAnsi="Arial" w:cs="Arial" w:hint="default"/>
      <w:color w:val="auto"/>
      <w:sz w:val="20"/>
      <w:szCs w:val="20"/>
    </w:rPr>
  </w:style>
  <w:style w:type="character" w:customStyle="1" w:styleId="NOCharChar">
    <w:name w:val="NO Char Char"/>
    <w:qFormat/>
    <w:rsid w:val="007616A3"/>
    <w:rPr>
      <w:lang w:val="en-GB" w:eastAsia="en-US" w:bidi="ar-SA"/>
    </w:rPr>
  </w:style>
  <w:style w:type="character" w:customStyle="1" w:styleId="NOZchn">
    <w:name w:val="NO Zchn"/>
    <w:qFormat/>
    <w:rsid w:val="007616A3"/>
    <w:rPr>
      <w:lang w:val="en-GB" w:eastAsia="en-US" w:bidi="ar-SA"/>
    </w:rPr>
  </w:style>
  <w:style w:type="character" w:customStyle="1" w:styleId="TACCar">
    <w:name w:val="TAC Car"/>
    <w:qFormat/>
    <w:rsid w:val="007616A3"/>
    <w:rPr>
      <w:rFonts w:ascii="Arial" w:hAnsi="Arial" w:cs="Arial" w:hint="default"/>
      <w:sz w:val="18"/>
      <w:lang w:val="en-GB" w:eastAsia="ja-JP" w:bidi="ar-SA"/>
    </w:rPr>
  </w:style>
  <w:style w:type="character" w:customStyle="1" w:styleId="T1Char">
    <w:name w:val="T1 Char"/>
    <w:aliases w:val="Header 6 Char Char"/>
    <w:rsid w:val="007616A3"/>
    <w:rPr>
      <w:rFonts w:ascii="Arial" w:hAnsi="Arial" w:cs="Times New Roman" w:hint="default"/>
      <w:sz w:val="20"/>
      <w:szCs w:val="20"/>
      <w:lang w:val="en-GB" w:eastAsia="en-US"/>
    </w:rPr>
  </w:style>
  <w:style w:type="character" w:customStyle="1" w:styleId="T1Char1">
    <w:name w:val="T1 Char1"/>
    <w:aliases w:val="Header 6 Char Char1,Heading 6 Char1"/>
    <w:rsid w:val="007616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16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6A3"/>
    <w:rPr>
      <w:rFonts w:ascii="Arial" w:hAnsi="Arial" w:cs="Arial" w:hint="default"/>
      <w:sz w:val="32"/>
      <w:lang w:val="en-GB" w:eastAsia="en-US" w:bidi="ar-SA"/>
    </w:rPr>
  </w:style>
  <w:style w:type="character" w:customStyle="1" w:styleId="T1Char2">
    <w:name w:val="T1 Char2"/>
    <w:aliases w:val="Header 6 Char Char2"/>
    <w:qFormat/>
    <w:rsid w:val="007616A3"/>
    <w:rPr>
      <w:rFonts w:ascii="Arial" w:hAnsi="Arial" w:cs="Times New Roman" w:hint="default"/>
      <w:sz w:val="20"/>
      <w:szCs w:val="20"/>
      <w:lang w:val="en-GB" w:eastAsia="en-US"/>
    </w:rPr>
  </w:style>
  <w:style w:type="character" w:customStyle="1" w:styleId="CharChar7">
    <w:name w:val="Char Char7"/>
    <w:rsid w:val="007616A3"/>
    <w:rPr>
      <w:rFonts w:ascii="Tahoma" w:hAnsi="Tahoma" w:cs="Tahoma" w:hint="default"/>
      <w:shd w:val="clear" w:color="auto" w:fill="000080"/>
      <w:lang w:val="en-GB" w:eastAsia="en-US"/>
    </w:rPr>
  </w:style>
  <w:style w:type="character" w:customStyle="1" w:styleId="ZchnZchn5">
    <w:name w:val="Zchn Zchn5"/>
    <w:qFormat/>
    <w:rsid w:val="007616A3"/>
    <w:rPr>
      <w:rFonts w:ascii="Courier New" w:eastAsia="Batang" w:hAnsi="Courier New" w:cs="Courier New" w:hint="default"/>
      <w:lang w:val="nb-NO" w:eastAsia="en-US" w:bidi="ar-SA"/>
    </w:rPr>
  </w:style>
  <w:style w:type="character" w:customStyle="1" w:styleId="CharChar10">
    <w:name w:val="Char Char10"/>
    <w:rsid w:val="007616A3"/>
    <w:rPr>
      <w:rFonts w:ascii="Times New Roman" w:hAnsi="Times New Roman" w:cs="Times New Roman" w:hint="default"/>
      <w:lang w:val="en-GB" w:eastAsia="en-US"/>
    </w:rPr>
  </w:style>
  <w:style w:type="character" w:customStyle="1" w:styleId="CharChar9">
    <w:name w:val="Char Char9"/>
    <w:qFormat/>
    <w:rsid w:val="007616A3"/>
    <w:rPr>
      <w:rFonts w:ascii="Tahoma" w:hAnsi="Tahoma" w:cs="Tahoma" w:hint="default"/>
      <w:sz w:val="16"/>
      <w:szCs w:val="16"/>
      <w:lang w:val="en-GB" w:eastAsia="en-US"/>
    </w:rPr>
  </w:style>
  <w:style w:type="character" w:customStyle="1" w:styleId="CharChar8">
    <w:name w:val="Char Char8"/>
    <w:qFormat/>
    <w:rsid w:val="007616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16A3"/>
    <w:rPr>
      <w:lang w:val="en-GB" w:eastAsia="ja-JP" w:bidi="ar-SA"/>
    </w:rPr>
  </w:style>
  <w:style w:type="character" w:customStyle="1" w:styleId="T1Char3">
    <w:name w:val="T1 Char3"/>
    <w:aliases w:val="Header 6 Char Char3"/>
    <w:qFormat/>
    <w:rsid w:val="007616A3"/>
    <w:rPr>
      <w:rFonts w:ascii="Arial" w:hAnsi="Arial" w:cs="Arial" w:hint="default"/>
      <w:lang w:val="en-GB" w:eastAsia="en-US" w:bidi="ar-SA"/>
    </w:rPr>
  </w:style>
  <w:style w:type="character" w:customStyle="1" w:styleId="CharChar29">
    <w:name w:val="Char Char29"/>
    <w:qFormat/>
    <w:rsid w:val="007616A3"/>
    <w:rPr>
      <w:rFonts w:ascii="Arial" w:hAnsi="Arial" w:cs="Arial" w:hint="default"/>
      <w:sz w:val="36"/>
      <w:lang w:val="en-GB" w:eastAsia="en-US" w:bidi="ar-SA"/>
    </w:rPr>
  </w:style>
  <w:style w:type="character" w:customStyle="1" w:styleId="CharChar28">
    <w:name w:val="Char Char28"/>
    <w:qFormat/>
    <w:rsid w:val="007616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16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616A3"/>
    <w:rPr>
      <w:rFonts w:ascii="Arial" w:hAnsi="Arial" w:cs="Arial" w:hint="default"/>
      <w:sz w:val="22"/>
      <w:lang w:val="en-GB" w:eastAsia="en-GB" w:bidi="ar-SA"/>
    </w:rPr>
  </w:style>
  <w:style w:type="character" w:customStyle="1" w:styleId="B1Zchn">
    <w:name w:val="B1 Zchn"/>
    <w:qFormat/>
    <w:rsid w:val="007616A3"/>
    <w:rPr>
      <w:rFonts w:ascii="Times New Roman" w:hAnsi="Times New Roman" w:cs="Times New Roman" w:hint="default"/>
      <w:lang w:val="en-GB"/>
    </w:rPr>
  </w:style>
  <w:style w:type="character" w:customStyle="1" w:styleId="apple-converted-space">
    <w:name w:val="apple-converted-space"/>
    <w:qFormat/>
    <w:rsid w:val="007616A3"/>
  </w:style>
  <w:style w:type="character" w:customStyle="1" w:styleId="CharChar34">
    <w:name w:val="Char Char34"/>
    <w:qFormat/>
    <w:rsid w:val="007616A3"/>
    <w:rPr>
      <w:rFonts w:ascii="Arial" w:hAnsi="Arial" w:cs="Arial" w:hint="default"/>
      <w:sz w:val="28"/>
      <w:lang w:val="en-GB" w:eastAsia="ko-KR" w:bidi="ar-SA"/>
    </w:rPr>
  </w:style>
  <w:style w:type="character" w:customStyle="1" w:styleId="CharChar32">
    <w:name w:val="Char Char32"/>
    <w:semiHidden/>
    <w:rsid w:val="007616A3"/>
    <w:rPr>
      <w:rFonts w:ascii="Arial" w:hAnsi="Arial" w:cs="Arial" w:hint="default"/>
      <w:sz w:val="28"/>
      <w:lang w:val="en-GB" w:eastAsia="ko-KR" w:bidi="ar-SA"/>
    </w:rPr>
  </w:style>
  <w:style w:type="character" w:customStyle="1" w:styleId="SubtitleChar1">
    <w:name w:val="Subtitle Char1"/>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7616A3"/>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7616A3"/>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616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616A3"/>
    <w:pPr>
      <w:tabs>
        <w:tab w:val="left" w:pos="360"/>
      </w:tabs>
      <w:ind w:left="360" w:hanging="360"/>
    </w:pPr>
  </w:style>
  <w:style w:type="character" w:customStyle="1" w:styleId="NumberedListChar">
    <w:name w:val="Numbered List Char"/>
    <w:basedOn w:val="DefaultParagraphFont"/>
    <w:link w:val="NumberedList"/>
    <w:qFormat/>
    <w:locked/>
    <w:rsid w:val="007616A3"/>
    <w:rPr>
      <w:rFonts w:ascii="Times New Roman" w:eastAsia="MS Mincho" w:hAnsi="Times New Roman"/>
      <w:lang w:val="en-US" w:eastAsia="en-GB"/>
    </w:rPr>
  </w:style>
  <w:style w:type="character" w:customStyle="1" w:styleId="18">
    <w:name w:val="明显强调1"/>
    <w:uiPriority w:val="21"/>
    <w:qFormat/>
    <w:rsid w:val="007616A3"/>
    <w:rPr>
      <w:b/>
      <w:bCs/>
      <w:i/>
      <w:iCs/>
      <w:color w:val="4F81BD"/>
    </w:rPr>
  </w:style>
  <w:style w:type="character" w:customStyle="1" w:styleId="Char2">
    <w:name w:val="明显引用 Char2"/>
    <w:basedOn w:val="DefaultParagraphFont"/>
    <w:uiPriority w:val="30"/>
    <w:qFormat/>
    <w:rsid w:val="007616A3"/>
    <w:rPr>
      <w:rFonts w:ascii="Times New Roman" w:hAnsi="Times New Roman" w:cs="Times New Roman" w:hint="default"/>
      <w:i/>
      <w:iCs/>
      <w:color w:val="5B9BD5"/>
      <w:lang w:val="en-GB" w:eastAsia="en-US"/>
    </w:rPr>
  </w:style>
  <w:style w:type="character" w:customStyle="1" w:styleId="CharChar35">
    <w:name w:val="Char Char35"/>
    <w:semiHidden/>
    <w:rsid w:val="007616A3"/>
    <w:rPr>
      <w:rFonts w:ascii="Arial" w:hAnsi="Arial" w:cs="Arial" w:hint="default"/>
      <w:sz w:val="28"/>
      <w:lang w:val="en-GB" w:eastAsia="ko-KR" w:bidi="ar-SA"/>
    </w:rPr>
  </w:style>
  <w:style w:type="character" w:customStyle="1" w:styleId="Char3">
    <w:name w:val="明显引用 Char3"/>
    <w:uiPriority w:val="30"/>
    <w:qFormat/>
    <w:rsid w:val="007616A3"/>
    <w:rPr>
      <w:rFonts w:ascii="Times New Roman" w:hAnsi="Times New Roman" w:cs="Times New Roman" w:hint="default"/>
      <w:i/>
      <w:iCs/>
      <w:color w:val="4F81BD"/>
      <w:lang w:val="en-GB" w:eastAsia="en-US"/>
    </w:rPr>
  </w:style>
  <w:style w:type="character" w:customStyle="1" w:styleId="Char20">
    <w:name w:val="副标题 Char2"/>
    <w:uiPriority w:val="11"/>
    <w:qFormat/>
    <w:rsid w:val="007616A3"/>
    <w:rPr>
      <w:rFonts w:ascii="Cambria" w:hAnsi="Cambria" w:cs="Times New Roman" w:hint="default"/>
      <w:b/>
      <w:bCs/>
      <w:kern w:val="28"/>
      <w:sz w:val="32"/>
      <w:szCs w:val="32"/>
      <w:lang w:val="en-GB" w:eastAsia="en-US"/>
    </w:rPr>
  </w:style>
  <w:style w:type="character" w:customStyle="1" w:styleId="19">
    <w:name w:val="副標題 字元1"/>
    <w:qFormat/>
    <w:rsid w:val="007616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616A3"/>
    <w:rPr>
      <w:rFonts w:ascii="Times New Roman" w:hAnsi="Times New Roman" w:cs="Times New Roman" w:hint="default"/>
      <w:i/>
      <w:iCs/>
      <w:color w:val="4F81BD"/>
      <w:lang w:val="en-GB" w:eastAsia="en-US"/>
    </w:rPr>
  </w:style>
  <w:style w:type="character" w:customStyle="1" w:styleId="22">
    <w:name w:val="副標題 字元2"/>
    <w:basedOn w:val="DefaultParagraphFont"/>
    <w:rsid w:val="007616A3"/>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7616A3"/>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sid w:val="007616A3"/>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7616A3"/>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616A3"/>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616A3"/>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616A3"/>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616A3"/>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616A3"/>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7616A3"/>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616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616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616A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616A3"/>
    <w:rPr>
      <w:color w:val="605E5C"/>
      <w:shd w:val="clear" w:color="auto" w:fill="E1DFDD"/>
    </w:rPr>
  </w:style>
  <w:style w:type="character" w:customStyle="1" w:styleId="fontstyle01">
    <w:name w:val="fontstyle01"/>
    <w:rsid w:val="007616A3"/>
    <w:rPr>
      <w:rFonts w:ascii="Times-Roman" w:hAnsi="Times-Roman" w:hint="default"/>
      <w:b w:val="0"/>
      <w:bCs w:val="0"/>
      <w:i w:val="0"/>
      <w:iCs w:val="0"/>
      <w:color w:val="000000"/>
      <w:sz w:val="20"/>
      <w:szCs w:val="20"/>
    </w:rPr>
  </w:style>
  <w:style w:type="character" w:customStyle="1" w:styleId="eop">
    <w:name w:val="eop"/>
    <w:basedOn w:val="DefaultParagraphFont"/>
    <w:qFormat/>
    <w:rsid w:val="007616A3"/>
  </w:style>
  <w:style w:type="character" w:customStyle="1" w:styleId="normaltextrun">
    <w:name w:val="normaltextrun"/>
    <w:basedOn w:val="DefaultParagraphFont"/>
    <w:qFormat/>
    <w:rsid w:val="007616A3"/>
  </w:style>
  <w:style w:type="character" w:customStyle="1" w:styleId="B12">
    <w:name w:val="B1 (文字)"/>
    <w:uiPriority w:val="99"/>
    <w:qFormat/>
    <w:locked/>
    <w:rsid w:val="007616A3"/>
    <w:rPr>
      <w:rFonts w:ascii="Times New Roman" w:eastAsia="Times New Roman" w:hAnsi="Times New Roman" w:cs="Times New Roman" w:hint="default"/>
      <w:lang w:eastAsia="en-US"/>
    </w:rPr>
  </w:style>
  <w:style w:type="character" w:customStyle="1" w:styleId="EditorsNoteCarCar">
    <w:name w:val="Editor's Note Car Car"/>
    <w:rsid w:val="007616A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616A3"/>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7616A3"/>
    <w:rPr>
      <w:color w:val="605E5C"/>
      <w:shd w:val="clear" w:color="auto" w:fill="E1DFDD"/>
    </w:rPr>
  </w:style>
  <w:style w:type="character" w:customStyle="1" w:styleId="UnresolvedMention2">
    <w:name w:val="Unresolved Mention2"/>
    <w:basedOn w:val="DefaultParagraphFont"/>
    <w:uiPriority w:val="99"/>
    <w:rsid w:val="007616A3"/>
    <w:rPr>
      <w:color w:val="605E5C"/>
      <w:shd w:val="clear" w:color="auto" w:fill="E1DFDD"/>
    </w:rPr>
  </w:style>
  <w:style w:type="table" w:styleId="TableGrid">
    <w:name w:val="Table Grid"/>
    <w:aliases w:val="SGS Table Basic 1,TableGrid"/>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7616A3"/>
    <w:rPr>
      <w:rFonts w:ascii="Calibri" w:eastAsia="Calibri" w:hAnsi="Calibri"/>
      <w:sz w:val="22"/>
      <w:szCs w:val="22"/>
      <w:lang w:val="en-GB"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616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61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616A3"/>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61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616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61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616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61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61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61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616A3"/>
    <w:pPr>
      <w:spacing w:before="120"/>
      <w:outlineLvl w:val="2"/>
    </w:pPr>
    <w:rPr>
      <w:sz w:val="28"/>
    </w:rPr>
  </w:style>
  <w:style w:type="paragraph" w:styleId="IntenseQuote">
    <w:name w:val="Intense Quote"/>
    <w:basedOn w:val="Normal"/>
    <w:next w:val="Normal"/>
    <w:link w:val="IntenseQuoteChar"/>
    <w:uiPriority w:val="30"/>
    <w:qFormat/>
    <w:rsid w:val="007616A3"/>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DefaultParagraphFont"/>
    <w:uiPriority w:val="30"/>
    <w:rsid w:val="007616A3"/>
    <w:rPr>
      <w:rFonts w:ascii="Times New Roman" w:hAnsi="Times New Roman"/>
      <w:i/>
      <w:iCs/>
      <w:color w:val="4F81BD" w:themeColor="accent1"/>
      <w:lang w:val="en-GB" w:eastAsia="en-US"/>
    </w:rPr>
  </w:style>
  <w:style w:type="table" w:styleId="GridTable1Light">
    <w:name w:val="Grid Table 1 Light"/>
    <w:basedOn w:val="TableNormal"/>
    <w:uiPriority w:val="46"/>
    <w:rsid w:val="007616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1407C8"/>
    <w:rPr>
      <w:color w:val="2B579A"/>
      <w:shd w:val="clear" w:color="auto" w:fill="E1DFDD"/>
    </w:rPr>
  </w:style>
  <w:style w:type="character" w:styleId="PageNumber">
    <w:name w:val="page number"/>
    <w:basedOn w:val="DefaultParagraphFont"/>
    <w:qFormat/>
    <w:rsid w:val="009F6954"/>
  </w:style>
  <w:style w:type="character" w:styleId="Strong">
    <w:name w:val="Strong"/>
    <w:aliases w:val="Level 2"/>
    <w:qFormat/>
    <w:rsid w:val="009F6954"/>
    <w:rPr>
      <w:b/>
      <w:bCs/>
    </w:rPr>
  </w:style>
  <w:style w:type="character" w:styleId="HTMLAcronym">
    <w:name w:val="HTML Acronym"/>
    <w:uiPriority w:val="99"/>
    <w:unhideWhenUsed/>
    <w:qFormat/>
    <w:rsid w:val="009F6954"/>
  </w:style>
  <w:style w:type="character" w:styleId="UnresolvedMention">
    <w:name w:val="Unresolved Mention"/>
    <w:basedOn w:val="DefaultParagraphFont"/>
    <w:uiPriority w:val="99"/>
    <w:unhideWhenUsed/>
    <w:rsid w:val="009F6954"/>
    <w:rPr>
      <w:color w:val="605E5C"/>
      <w:shd w:val="clear" w:color="auto" w:fill="E1DFDD"/>
    </w:rPr>
  </w:style>
  <w:style w:type="character" w:customStyle="1" w:styleId="ui-provider">
    <w:name w:val="ui-provider"/>
    <w:basedOn w:val="DefaultParagraphFont"/>
    <w:rsid w:val="009F6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95015900">
      <w:bodyDiv w:val="1"/>
      <w:marLeft w:val="0"/>
      <w:marRight w:val="0"/>
      <w:marTop w:val="0"/>
      <w:marBottom w:val="0"/>
      <w:divBdr>
        <w:top w:val="none" w:sz="0" w:space="0" w:color="auto"/>
        <w:left w:val="none" w:sz="0" w:space="0" w:color="auto"/>
        <w:bottom w:val="none" w:sz="0" w:space="0" w:color="auto"/>
        <w:right w:val="none" w:sz="0" w:space="0" w:color="auto"/>
      </w:divBdr>
    </w:div>
    <w:div w:id="834997871">
      <w:bodyDiv w:val="1"/>
      <w:marLeft w:val="0"/>
      <w:marRight w:val="0"/>
      <w:marTop w:val="0"/>
      <w:marBottom w:val="0"/>
      <w:divBdr>
        <w:top w:val="none" w:sz="0" w:space="0" w:color="auto"/>
        <w:left w:val="none" w:sz="0" w:space="0" w:color="auto"/>
        <w:bottom w:val="none" w:sz="0" w:space="0" w:color="auto"/>
        <w:right w:val="none" w:sz="0" w:space="0" w:color="auto"/>
      </w:divBdr>
    </w:div>
    <w:div w:id="990981182">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EFF12-EACF-4DBA-940A-9C6751D5499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F3C77259-5F3E-4D08-9488-56B10B3A3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6037</Words>
  <Characters>31457</Characters>
  <Application>Microsoft Office Word</Application>
  <DocSecurity>0</DocSecurity>
  <Lines>582</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37160</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1966190</vt:i4>
      </vt:variant>
      <vt:variant>
        <vt:i4>3</vt:i4>
      </vt:variant>
      <vt:variant>
        <vt:i4>0</vt:i4>
      </vt:variant>
      <vt:variant>
        <vt:i4>5</vt:i4>
      </vt:variant>
      <vt:variant>
        <vt:lpwstr>mailto:venkatarao.gonuguntla@ericsson.com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2</cp:revision>
  <cp:lastPrinted>1900-01-01T08:00:00Z</cp:lastPrinted>
  <dcterms:created xsi:type="dcterms:W3CDTF">2024-11-22T14:05:00Z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GrammarlyDocumentId">
    <vt:lpwstr>91f07ffff0aba5d0832071709cdc9b6954bd7e59af2c9e032a9449c5b2b685e0</vt:lpwstr>
  </property>
</Properties>
</file>